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835418" w14:textId="6F4690D1" w:rsidR="00014546" w:rsidRDefault="00014546" w:rsidP="00517AED">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EF2792">
        <w:rPr>
          <w:b/>
          <w:noProof/>
          <w:sz w:val="24"/>
        </w:rPr>
        <w:t xml:space="preserve"> Meeting #9</w:t>
      </w:r>
      <w:r w:rsidR="00D255E1">
        <w:rPr>
          <w:b/>
          <w:noProof/>
          <w:sz w:val="24"/>
        </w:rPr>
        <w:t>6</w:t>
      </w:r>
      <w:r>
        <w:rPr>
          <w:b/>
          <w:noProof/>
          <w:sz w:val="24"/>
        </w:rPr>
        <w:t>-</w:t>
      </w:r>
      <w:r>
        <w:rPr>
          <w:rFonts w:hint="eastAsia"/>
          <w:b/>
          <w:noProof/>
          <w:sz w:val="24"/>
          <w:lang w:eastAsia="zh-CN"/>
        </w:rPr>
        <w:t>e</w:t>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w:t>
      </w:r>
      <w:r w:rsidR="00BC7444">
        <w:rPr>
          <w:b/>
          <w:i/>
          <w:noProof/>
          <w:sz w:val="28"/>
        </w:rPr>
        <w:t>2</w:t>
      </w:r>
      <w:r w:rsidR="00094C07">
        <w:rPr>
          <w:b/>
          <w:i/>
          <w:noProof/>
          <w:sz w:val="28"/>
        </w:rPr>
        <w:t>5874</w:t>
      </w:r>
      <w:r>
        <w:rPr>
          <w:b/>
          <w:i/>
          <w:noProof/>
          <w:sz w:val="28"/>
        </w:rPr>
        <w:fldChar w:fldCharType="end"/>
      </w:r>
    </w:p>
    <w:p w14:paraId="4CA2023F" w14:textId="47AAC47A" w:rsidR="0033398F" w:rsidRPr="00F438BD" w:rsidRDefault="0033398F" w:rsidP="0033398F">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D255E1">
        <w:rPr>
          <w:b/>
          <w:noProof/>
          <w:sz w:val="24"/>
        </w:rPr>
        <w:t>15</w:t>
      </w:r>
      <w:r w:rsidR="00F237BE" w:rsidRPr="00884625">
        <w:rPr>
          <w:b/>
          <w:noProof/>
          <w:sz w:val="24"/>
          <w:vertAlign w:val="superscript"/>
        </w:rPr>
        <w:t>th</w:t>
      </w:r>
      <w:r w:rsidR="00884625">
        <w:rPr>
          <w:b/>
          <w:noProof/>
          <w:sz w:val="24"/>
        </w:rPr>
        <w:t xml:space="preserve"> </w:t>
      </w:r>
      <w:r w:rsidRPr="00090520">
        <w:rPr>
          <w:b/>
          <w:noProof/>
          <w:sz w:val="24"/>
        </w:rPr>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F237BE">
        <w:rPr>
          <w:b/>
          <w:noProof/>
          <w:sz w:val="24"/>
        </w:rPr>
        <w:t>2</w:t>
      </w:r>
      <w:r w:rsidR="00D255E1">
        <w:rPr>
          <w:b/>
          <w:noProof/>
          <w:sz w:val="24"/>
        </w:rPr>
        <w:t>6</w:t>
      </w:r>
      <w:r w:rsidR="00B3694A" w:rsidRPr="00884625">
        <w:rPr>
          <w:b/>
          <w:noProof/>
          <w:sz w:val="24"/>
          <w:vertAlign w:val="superscript"/>
        </w:rPr>
        <w:t>th</w:t>
      </w:r>
      <w:r w:rsidR="00884625">
        <w:rPr>
          <w:b/>
          <w:noProof/>
          <w:sz w:val="24"/>
          <w:lang w:eastAsia="zh-CN"/>
        </w:rPr>
        <w:t xml:space="preserve"> </w:t>
      </w:r>
      <w:r w:rsidR="00D255E1">
        <w:rPr>
          <w:b/>
          <w:noProof/>
          <w:sz w:val="24"/>
          <w:lang w:eastAsia="zh-CN"/>
        </w:rPr>
        <w:t>Aug.</w:t>
      </w:r>
      <w:r>
        <w:rPr>
          <w:b/>
          <w:noProof/>
          <w:sz w:val="24"/>
        </w:rPr>
        <w:t xml:space="preserve"> </w:t>
      </w:r>
      <w:r w:rsidRPr="00090520">
        <w:rPr>
          <w:b/>
          <w:noProof/>
          <w:sz w:val="24"/>
        </w:rPr>
        <w:t>20</w:t>
      </w:r>
      <w:r w:rsidRPr="00090520">
        <w:rPr>
          <w:b/>
          <w:noProof/>
          <w:sz w:val="24"/>
        </w:rPr>
        <w:fldChar w:fldCharType="end"/>
      </w:r>
      <w:r w:rsidRPr="00090520">
        <w:rPr>
          <w:b/>
          <w:noProof/>
          <w:sz w:val="24"/>
        </w:rPr>
        <w:t>2</w:t>
      </w:r>
      <w:r w:rsidR="00BC7444">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6C48208" w:rsidR="001E41F3" w:rsidRDefault="00305409" w:rsidP="00807463">
            <w:pPr>
              <w:pStyle w:val="CRCoverPage"/>
              <w:spacing w:after="0"/>
              <w:jc w:val="right"/>
              <w:rPr>
                <w:i/>
                <w:noProof/>
              </w:rPr>
            </w:pPr>
            <w:r>
              <w:rPr>
                <w:i/>
                <w:noProof/>
                <w:sz w:val="14"/>
              </w:rPr>
              <w:t>CR-Form-v</w:t>
            </w:r>
            <w:r w:rsidR="008863B9">
              <w:rPr>
                <w:i/>
                <w:noProof/>
                <w:sz w:val="14"/>
              </w:rPr>
              <w:t>12.</w:t>
            </w:r>
            <w:r w:rsidR="00807463">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0FE3D77" w:rsidR="001E41F3" w:rsidRPr="00410371" w:rsidRDefault="003C0C1C" w:rsidP="00E419A9">
            <w:pPr>
              <w:pStyle w:val="CRCoverPage"/>
              <w:spacing w:after="0"/>
              <w:jc w:val="right"/>
              <w:rPr>
                <w:b/>
                <w:noProof/>
                <w:sz w:val="28"/>
              </w:rPr>
            </w:pPr>
            <w:r>
              <w:rPr>
                <w:b/>
                <w:noProof/>
                <w:sz w:val="28"/>
              </w:rPr>
              <w:t>38.</w:t>
            </w:r>
            <w:r w:rsidR="00E419A9">
              <w:rPr>
                <w:b/>
                <w:noProof/>
                <w:sz w:val="28"/>
              </w:rPr>
              <w:t>903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31EC2EA" w:rsidR="001E41F3" w:rsidRPr="00410371" w:rsidRDefault="00E419A9" w:rsidP="00547111">
            <w:pPr>
              <w:pStyle w:val="CRCoverPage"/>
              <w:spacing w:after="0"/>
              <w:rPr>
                <w:noProof/>
              </w:rPr>
            </w:pPr>
            <w:r>
              <w:rPr>
                <w:b/>
                <w:noProof/>
                <w:sz w:val="28"/>
                <w:lang w:eastAsia="zh-CN"/>
              </w:rPr>
              <w:t>0362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484BADE" w:rsidR="001E41F3" w:rsidRPr="00410371" w:rsidRDefault="00094C07"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5B8361B" w:rsidR="001E41F3" w:rsidRPr="00410371" w:rsidRDefault="008909E5" w:rsidP="00E419A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w:t>
            </w:r>
            <w:r w:rsidR="00E419A9">
              <w:rPr>
                <w:b/>
                <w:noProof/>
                <w:sz w:val="28"/>
              </w:rPr>
              <w:t>6</w:t>
            </w:r>
            <w:r w:rsidR="00014546">
              <w:rPr>
                <w:b/>
                <w:noProof/>
                <w:sz w:val="28"/>
              </w:rPr>
              <w:t>.</w:t>
            </w:r>
            <w:r w:rsidR="00E419A9">
              <w:rPr>
                <w:b/>
                <w:noProof/>
                <w:sz w:val="28"/>
              </w:rPr>
              <w:t>12</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2FEF2C3" w:rsidR="001E41F3" w:rsidRDefault="002135A3" w:rsidP="00BD57F8">
            <w:pPr>
              <w:pStyle w:val="CRCoverPage"/>
              <w:spacing w:after="0"/>
              <w:ind w:left="100"/>
              <w:rPr>
                <w:noProof/>
              </w:rPr>
            </w:pPr>
            <w:r w:rsidRPr="002135A3">
              <w:rPr>
                <w:highlight w:val="yellow"/>
              </w:rPr>
              <w:t xml:space="preserve">Addition of TT analysis for </w:t>
            </w:r>
            <w:proofErr w:type="spellStart"/>
            <w:r w:rsidRPr="002135A3">
              <w:rPr>
                <w:highlight w:val="yellow"/>
              </w:rPr>
              <w:t>eMIMO</w:t>
            </w:r>
            <w:proofErr w:type="spellEnd"/>
            <w:r w:rsidRPr="002135A3">
              <w:rPr>
                <w:highlight w:val="yellow"/>
              </w:rPr>
              <w:t xml:space="preserve"> L1-SINR test case 5.7.6.2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81A0C86" w:rsidR="00014546" w:rsidRDefault="00014546" w:rsidP="0053526C">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BA2A7DB" w:rsidR="001E41F3" w:rsidRDefault="00A946C1">
            <w:pPr>
              <w:pStyle w:val="CRCoverPage"/>
              <w:spacing w:after="0"/>
              <w:ind w:left="100"/>
              <w:rPr>
                <w:noProof/>
              </w:rPr>
            </w:pPr>
            <w:r w:rsidRPr="00B637A6">
              <w:rPr>
                <w:noProof/>
              </w:rPr>
              <w:t>NR_eMIMO-UEConTest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70BEB3F" w:rsidR="001E41F3" w:rsidRDefault="00BC7444" w:rsidP="00C85773">
            <w:pPr>
              <w:pStyle w:val="CRCoverPage"/>
              <w:spacing w:after="0"/>
              <w:ind w:left="100"/>
              <w:rPr>
                <w:noProof/>
              </w:rPr>
            </w:pPr>
            <w:r>
              <w:rPr>
                <w:noProof/>
              </w:rPr>
              <w:t>2022-</w:t>
            </w:r>
            <w:r w:rsidR="00C85773">
              <w:rPr>
                <w:noProof/>
              </w:rPr>
              <w:t>08</w:t>
            </w:r>
            <w:r w:rsidR="00014546">
              <w:rPr>
                <w:noProof/>
              </w:rPr>
              <w:t>-</w:t>
            </w:r>
            <w:r w:rsidR="00C85773">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5C9F56D" w:rsidR="001E41F3" w:rsidRDefault="008909E5" w:rsidP="00E419A9">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E419A9">
              <w:rPr>
                <w:noProof/>
              </w:rPr>
              <w:t>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CDED23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807463">
              <w:rPr>
                <w:i/>
                <w:noProof/>
                <w:sz w:val="18"/>
              </w:rPr>
              <w:t>Rel-8</w:t>
            </w:r>
            <w:r w:rsidR="00807463">
              <w:rPr>
                <w:i/>
                <w:noProof/>
                <w:sz w:val="18"/>
              </w:rPr>
              <w:tab/>
              <w:t>(Release 8)</w:t>
            </w:r>
            <w:r w:rsidR="00807463">
              <w:rPr>
                <w:i/>
                <w:noProof/>
                <w:sz w:val="18"/>
              </w:rPr>
              <w:br/>
              <w:t>Rel-9</w:t>
            </w:r>
            <w:r w:rsidR="00807463">
              <w:rPr>
                <w:i/>
                <w:noProof/>
                <w:sz w:val="18"/>
              </w:rPr>
              <w:tab/>
              <w:t>(Release 9)</w:t>
            </w:r>
            <w:r w:rsidR="00807463">
              <w:rPr>
                <w:i/>
                <w:noProof/>
                <w:sz w:val="18"/>
              </w:rPr>
              <w:br/>
              <w:t>Rel-10</w:t>
            </w:r>
            <w:r w:rsidR="00807463">
              <w:rPr>
                <w:i/>
                <w:noProof/>
                <w:sz w:val="18"/>
              </w:rPr>
              <w:tab/>
              <w:t>(Release 10)</w:t>
            </w:r>
            <w:r w:rsidR="00807463">
              <w:rPr>
                <w:i/>
                <w:noProof/>
                <w:sz w:val="18"/>
              </w:rPr>
              <w:br/>
              <w:t>Rel-11</w:t>
            </w:r>
            <w:r w:rsidR="00807463">
              <w:rPr>
                <w:i/>
                <w:noProof/>
                <w:sz w:val="18"/>
              </w:rPr>
              <w:tab/>
              <w:t>(Release 11)</w:t>
            </w:r>
            <w:r w:rsidR="00807463">
              <w:rPr>
                <w:i/>
                <w:noProof/>
                <w:sz w:val="18"/>
              </w:rPr>
              <w:br/>
              <w:t>…</w:t>
            </w:r>
            <w:r w:rsidR="00807463">
              <w:rPr>
                <w:i/>
                <w:noProof/>
                <w:sz w:val="18"/>
              </w:rPr>
              <w:br/>
              <w:t>Rel-16</w:t>
            </w:r>
            <w:r w:rsidR="00807463">
              <w:rPr>
                <w:i/>
                <w:noProof/>
                <w:sz w:val="18"/>
              </w:rPr>
              <w:tab/>
              <w:t>(Release 16)</w:t>
            </w:r>
            <w:r w:rsidR="00807463">
              <w:rPr>
                <w:i/>
                <w:noProof/>
                <w:sz w:val="18"/>
              </w:rPr>
              <w:br/>
              <w:t>Rel-17</w:t>
            </w:r>
            <w:r w:rsidR="00807463">
              <w:rPr>
                <w:i/>
                <w:noProof/>
                <w:sz w:val="18"/>
              </w:rPr>
              <w:tab/>
              <w:t>(Release 17)</w:t>
            </w:r>
            <w:r w:rsidR="00807463">
              <w:rPr>
                <w:i/>
                <w:noProof/>
                <w:sz w:val="18"/>
              </w:rPr>
              <w:br/>
              <w:t>Rel-18</w:t>
            </w:r>
            <w:r w:rsidR="00807463">
              <w:rPr>
                <w:i/>
                <w:noProof/>
                <w:sz w:val="18"/>
              </w:rPr>
              <w:tab/>
              <w:t>(Release 18)</w:t>
            </w:r>
            <w:r w:rsidR="00807463">
              <w:rPr>
                <w:i/>
                <w:noProof/>
                <w:sz w:val="18"/>
              </w:rPr>
              <w:br/>
              <w:t>Rel-19</w:t>
            </w:r>
            <w:r w:rsidR="00807463">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8DBBA6E" w:rsidR="001E41F3" w:rsidRDefault="003661A1" w:rsidP="00861F6D">
            <w:pPr>
              <w:pStyle w:val="CRCoverPage"/>
              <w:spacing w:after="0"/>
              <w:ind w:left="100"/>
              <w:rPr>
                <w:noProof/>
                <w:lang w:eastAsia="zh-CN"/>
              </w:rPr>
            </w:pPr>
            <w:r>
              <w:rPr>
                <w:noProof/>
                <w:lang w:eastAsia="zh-CN"/>
              </w:rPr>
              <w:t xml:space="preserve">eMIMO test cases for L1-SINR measurement accuracy are introduced to RAN5 specification. </w:t>
            </w:r>
            <w:r w:rsidR="00861F6D">
              <w:rPr>
                <w:noProof/>
                <w:lang w:eastAsia="zh-CN"/>
              </w:rPr>
              <w:t>The corresponding MU and TT analysis need also to be captured</w:t>
            </w:r>
            <w:r>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861F6D"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0E8CFEF" w:rsidR="001E41F3" w:rsidRDefault="00861F6D" w:rsidP="00861F6D">
            <w:pPr>
              <w:pStyle w:val="CRCoverPage"/>
              <w:spacing w:after="0"/>
              <w:ind w:left="100"/>
              <w:rPr>
                <w:noProof/>
                <w:lang w:eastAsia="zh-CN"/>
              </w:rPr>
            </w:pPr>
            <w:r>
              <w:rPr>
                <w:noProof/>
                <w:lang w:eastAsia="zh-CN"/>
              </w:rPr>
              <w:t>Adding MU/TT analysis for eMIMO test cases.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22CBAD4" w:rsidR="001E41F3" w:rsidRDefault="003661A1">
            <w:pPr>
              <w:pStyle w:val="CRCoverPage"/>
              <w:spacing w:after="0"/>
              <w:ind w:left="100"/>
              <w:rPr>
                <w:noProof/>
                <w:lang w:eastAsia="zh-CN"/>
              </w:rPr>
            </w:pPr>
            <w:r>
              <w:rPr>
                <w:rFonts w:hint="eastAsia"/>
                <w:noProof/>
                <w:lang w:eastAsia="zh-CN"/>
              </w:rPr>
              <w:t>T</w:t>
            </w:r>
            <w:r>
              <w:rPr>
                <w:noProof/>
                <w:lang w:eastAsia="zh-CN"/>
              </w:rPr>
              <w:t>he test cases can’t be completed.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71CEA2C" w:rsidR="001E41F3" w:rsidRDefault="00861F6D">
            <w:pPr>
              <w:pStyle w:val="CRCoverPage"/>
              <w:spacing w:after="0"/>
              <w:ind w:left="100"/>
              <w:rPr>
                <w:noProof/>
                <w:lang w:eastAsia="zh-CN"/>
              </w:rPr>
            </w:pPr>
            <w:r>
              <w:rPr>
                <w:noProof/>
                <w:lang w:eastAsia="zh-CN"/>
              </w:rPr>
              <w:t>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3DB82BA"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A2C405E" w:rsidR="001E41F3" w:rsidRPr="00094C07" w:rsidRDefault="002235D6">
            <w:pPr>
              <w:pStyle w:val="CRCoverPage"/>
              <w:spacing w:after="0"/>
              <w:ind w:left="100"/>
              <w:rPr>
                <w:noProof/>
                <w:lang w:eastAsia="zh-CN"/>
              </w:rPr>
            </w:pPr>
            <w:r w:rsidRPr="00094C07">
              <w:rPr>
                <w:rFonts w:hint="eastAsia"/>
                <w:noProof/>
                <w:lang w:eastAsia="zh-CN"/>
              </w:rPr>
              <w:t>D</w:t>
            </w:r>
            <w:r w:rsidRPr="00094C07">
              <w:rPr>
                <w:noProof/>
                <w:lang w:eastAsia="zh-CN"/>
              </w:rPr>
              <w:t>epending on R4-2213470</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094C07"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BF524F2" w:rsidR="00094C07" w:rsidRPr="00094C07" w:rsidRDefault="00094C07" w:rsidP="002B1AA9">
            <w:pPr>
              <w:pStyle w:val="CRCoverPage"/>
              <w:spacing w:after="0"/>
              <w:ind w:left="100"/>
              <w:rPr>
                <w:noProof/>
                <w:lang w:eastAsia="zh-CN"/>
              </w:rPr>
            </w:pPr>
            <w:r w:rsidRPr="00094C07">
              <w:rPr>
                <w:noProof/>
                <w:lang w:eastAsia="zh-CN"/>
              </w:rPr>
              <w:t>Revised from R5-224772</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bookmarkStart w:id="1" w:name="_GoBack"/>
      <w:bookmarkEnd w:id="1"/>
    </w:p>
    <w:p w14:paraId="5FB73094" w14:textId="2B985D0E" w:rsidR="004226F9" w:rsidRPr="005268D5"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34C7FEA0" w14:textId="77777777" w:rsidR="00DA7F5E" w:rsidRPr="009709C5" w:rsidRDefault="00DA7F5E" w:rsidP="00DA7F5E">
      <w:pPr>
        <w:pStyle w:val="10"/>
      </w:pPr>
      <w:bookmarkStart w:id="2" w:name="_Toc21004743"/>
      <w:bookmarkStart w:id="3" w:name="_Toc36041490"/>
      <w:bookmarkStart w:id="4" w:name="_Toc36548712"/>
      <w:bookmarkStart w:id="5" w:name="_Toc43901187"/>
      <w:bookmarkStart w:id="6" w:name="_Toc52371913"/>
      <w:bookmarkStart w:id="7" w:name="_Toc58253370"/>
      <w:bookmarkStart w:id="8" w:name="_Toc75371495"/>
      <w:bookmarkStart w:id="9" w:name="_Toc83730661"/>
      <w:bookmarkStart w:id="10" w:name="_Toc90489162"/>
      <w:bookmarkStart w:id="11" w:name="_Toc100005228"/>
      <w:bookmarkStart w:id="12" w:name="_Toc21621596"/>
      <w:bookmarkStart w:id="13" w:name="_Toc29297211"/>
      <w:bookmarkStart w:id="14" w:name="_Toc36149412"/>
      <w:r w:rsidRPr="009709C5">
        <w:t>8</w:t>
      </w:r>
      <w:r w:rsidRPr="009709C5">
        <w:tab/>
        <w:t>Grouping of test cases defined in TS 38.533</w:t>
      </w:r>
      <w:bookmarkEnd w:id="2"/>
      <w:bookmarkEnd w:id="3"/>
      <w:bookmarkEnd w:id="4"/>
      <w:bookmarkEnd w:id="5"/>
      <w:bookmarkEnd w:id="6"/>
      <w:bookmarkEnd w:id="7"/>
      <w:bookmarkEnd w:id="8"/>
      <w:bookmarkEnd w:id="9"/>
      <w:bookmarkEnd w:id="10"/>
      <w:bookmarkEnd w:id="11"/>
    </w:p>
    <w:p w14:paraId="740E07F4" w14:textId="54A21CB4" w:rsidR="00DA7F5E" w:rsidRPr="009709C5" w:rsidRDefault="00470110" w:rsidP="00DA7F5E">
      <w:r w:rsidRPr="00F33E3C">
        <w:rPr>
          <w:rFonts w:hint="eastAsia"/>
          <w:b/>
          <w:color w:val="FF0000"/>
          <w:lang w:eastAsia="zh-CN"/>
        </w:rPr>
        <w:t>&lt;</w:t>
      </w:r>
      <w:r w:rsidRPr="00F33E3C">
        <w:rPr>
          <w:b/>
          <w:color w:val="FF0000"/>
          <w:lang w:eastAsia="zh-CN"/>
        </w:rPr>
        <w:t xml:space="preserve"> Unchanged </w:t>
      </w:r>
      <w:r>
        <w:rPr>
          <w:b/>
          <w:color w:val="FF0000"/>
          <w:lang w:eastAsia="zh-CN"/>
        </w:rPr>
        <w:t>Text</w:t>
      </w:r>
      <w:r w:rsidRPr="00F33E3C">
        <w:rPr>
          <w:b/>
          <w:color w:val="FF0000"/>
          <w:lang w:eastAsia="zh-CN"/>
        </w:rPr>
        <w:t xml:space="preserve"> Skipped &gt;</w:t>
      </w:r>
    </w:p>
    <w:p w14:paraId="59540FEE" w14:textId="77777777" w:rsidR="00DA7F5E" w:rsidRPr="009709C5" w:rsidRDefault="00DA7F5E" w:rsidP="00DA7F5E">
      <w:pPr>
        <w:pStyle w:val="TH"/>
      </w:pPr>
      <w:r w:rsidRPr="009709C5">
        <w:t>Table 8-2: Grouping of FR2 test cases defined in Clauses 5, 7 and 8 of TS 38.533</w:t>
      </w:r>
    </w:p>
    <w:tbl>
      <w:tblPr>
        <w:tblW w:w="9299"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68"/>
        <w:gridCol w:w="1111"/>
        <w:gridCol w:w="3234"/>
        <w:gridCol w:w="1986"/>
      </w:tblGrid>
      <w:tr w:rsidR="00DA7F5E" w:rsidRPr="009709C5" w14:paraId="21F8CDDA" w14:textId="77777777" w:rsidTr="00F33E3C">
        <w:tc>
          <w:tcPr>
            <w:tcW w:w="2968" w:type="dxa"/>
            <w:tcBorders>
              <w:top w:val="single" w:sz="4" w:space="0" w:color="auto"/>
              <w:left w:val="single" w:sz="4" w:space="0" w:color="auto"/>
              <w:bottom w:val="single" w:sz="4" w:space="0" w:color="auto"/>
              <w:right w:val="single" w:sz="4" w:space="0" w:color="auto"/>
            </w:tcBorders>
            <w:hideMark/>
          </w:tcPr>
          <w:p w14:paraId="08F3F3B5" w14:textId="77777777" w:rsidR="00DA7F5E" w:rsidRPr="009709C5" w:rsidRDefault="00DA7F5E" w:rsidP="00F33E3C">
            <w:pPr>
              <w:pStyle w:val="TAH"/>
            </w:pPr>
            <w:r w:rsidRPr="009709C5">
              <w:t>Group</w:t>
            </w:r>
          </w:p>
        </w:tc>
        <w:tc>
          <w:tcPr>
            <w:tcW w:w="1111" w:type="dxa"/>
            <w:tcBorders>
              <w:top w:val="single" w:sz="4" w:space="0" w:color="auto"/>
              <w:left w:val="single" w:sz="4" w:space="0" w:color="auto"/>
              <w:bottom w:val="single" w:sz="4" w:space="0" w:color="auto"/>
              <w:right w:val="single" w:sz="4" w:space="0" w:color="auto"/>
            </w:tcBorders>
            <w:hideMark/>
          </w:tcPr>
          <w:p w14:paraId="11D91CDB" w14:textId="77777777" w:rsidR="00DA7F5E" w:rsidRPr="009709C5" w:rsidRDefault="00DA7F5E" w:rsidP="00F33E3C">
            <w:pPr>
              <w:pStyle w:val="TAH"/>
            </w:pPr>
            <w:r w:rsidRPr="009709C5">
              <w:t>Test Case Numbers</w:t>
            </w:r>
          </w:p>
        </w:tc>
        <w:tc>
          <w:tcPr>
            <w:tcW w:w="3234" w:type="dxa"/>
            <w:tcBorders>
              <w:top w:val="single" w:sz="4" w:space="0" w:color="auto"/>
              <w:left w:val="single" w:sz="4" w:space="0" w:color="auto"/>
              <w:bottom w:val="single" w:sz="4" w:space="0" w:color="auto"/>
              <w:right w:val="single" w:sz="4" w:space="0" w:color="auto"/>
            </w:tcBorders>
            <w:hideMark/>
          </w:tcPr>
          <w:p w14:paraId="5134B694" w14:textId="77777777" w:rsidR="00DA7F5E" w:rsidRPr="009709C5" w:rsidRDefault="00DA7F5E" w:rsidP="00F33E3C">
            <w:pPr>
              <w:pStyle w:val="TAH"/>
            </w:pPr>
            <w:r w:rsidRPr="009709C5">
              <w:t>.zip file name</w:t>
            </w:r>
          </w:p>
        </w:tc>
        <w:tc>
          <w:tcPr>
            <w:tcW w:w="1986" w:type="dxa"/>
            <w:tcBorders>
              <w:top w:val="single" w:sz="4" w:space="0" w:color="auto"/>
              <w:left w:val="single" w:sz="4" w:space="0" w:color="auto"/>
              <w:bottom w:val="single" w:sz="4" w:space="0" w:color="auto"/>
              <w:right w:val="single" w:sz="4" w:space="0" w:color="auto"/>
            </w:tcBorders>
            <w:hideMark/>
          </w:tcPr>
          <w:p w14:paraId="6E4D2E5E" w14:textId="77777777" w:rsidR="00DA7F5E" w:rsidRPr="009709C5" w:rsidRDefault="00DA7F5E" w:rsidP="00F33E3C">
            <w:pPr>
              <w:pStyle w:val="TAH"/>
            </w:pPr>
            <w:r w:rsidRPr="009709C5">
              <w:t>Comments</w:t>
            </w:r>
          </w:p>
        </w:tc>
      </w:tr>
      <w:tr w:rsidR="00DA7F5E" w:rsidRPr="009709C5" w14:paraId="6BEF6307" w14:textId="77777777" w:rsidTr="00F33E3C">
        <w:tc>
          <w:tcPr>
            <w:tcW w:w="2968" w:type="dxa"/>
            <w:tcBorders>
              <w:top w:val="single" w:sz="4" w:space="0" w:color="auto"/>
              <w:left w:val="single" w:sz="4" w:space="0" w:color="auto"/>
              <w:bottom w:val="single" w:sz="4" w:space="0" w:color="auto"/>
              <w:right w:val="single" w:sz="4" w:space="0" w:color="auto"/>
            </w:tcBorders>
          </w:tcPr>
          <w:p w14:paraId="60FDE7DB" w14:textId="77777777" w:rsidR="00DA7F5E" w:rsidRPr="009709C5" w:rsidRDefault="00DA7F5E" w:rsidP="00F33E3C">
            <w:pPr>
              <w:pStyle w:val="TAL"/>
            </w:pPr>
            <w:r w:rsidRPr="009709C5">
              <w:t>Timing_Advance_01</w:t>
            </w:r>
          </w:p>
        </w:tc>
        <w:tc>
          <w:tcPr>
            <w:tcW w:w="1111" w:type="dxa"/>
            <w:tcBorders>
              <w:top w:val="single" w:sz="4" w:space="0" w:color="auto"/>
              <w:left w:val="single" w:sz="4" w:space="0" w:color="auto"/>
              <w:bottom w:val="single" w:sz="4" w:space="0" w:color="auto"/>
              <w:right w:val="single" w:sz="4" w:space="0" w:color="auto"/>
            </w:tcBorders>
          </w:tcPr>
          <w:p w14:paraId="07B4973A" w14:textId="77777777" w:rsidR="00DA7F5E" w:rsidRPr="009709C5" w:rsidRDefault="00DA7F5E" w:rsidP="00F33E3C">
            <w:pPr>
              <w:pStyle w:val="TAL"/>
            </w:pPr>
            <w:r w:rsidRPr="009709C5">
              <w:t>5.4.3.1</w:t>
            </w:r>
          </w:p>
          <w:p w14:paraId="361A374E" w14:textId="77777777" w:rsidR="00DA7F5E" w:rsidRPr="009709C5" w:rsidRDefault="00DA7F5E" w:rsidP="00F33E3C">
            <w:pPr>
              <w:pStyle w:val="TAL"/>
            </w:pPr>
            <w:r w:rsidRPr="009709C5">
              <w:t>7.4.3.1</w:t>
            </w:r>
          </w:p>
        </w:tc>
        <w:tc>
          <w:tcPr>
            <w:tcW w:w="3234" w:type="dxa"/>
            <w:tcBorders>
              <w:top w:val="single" w:sz="4" w:space="0" w:color="auto"/>
              <w:left w:val="single" w:sz="4" w:space="0" w:color="auto"/>
              <w:bottom w:val="single" w:sz="4" w:space="0" w:color="auto"/>
              <w:right w:val="single" w:sz="4" w:space="0" w:color="auto"/>
            </w:tcBorders>
          </w:tcPr>
          <w:p w14:paraId="26C87DC2" w14:textId="77777777" w:rsidR="00DA7F5E" w:rsidRPr="009709C5" w:rsidRDefault="00DA7F5E" w:rsidP="00F33E3C">
            <w:pPr>
              <w:pStyle w:val="TAL"/>
            </w:pPr>
            <w:r w:rsidRPr="009709C5">
              <w:t>“38.533 5.4.3.1+7.4.3.1 TT.zip“</w:t>
            </w:r>
          </w:p>
        </w:tc>
        <w:tc>
          <w:tcPr>
            <w:tcW w:w="1986" w:type="dxa"/>
            <w:tcBorders>
              <w:top w:val="single" w:sz="4" w:space="0" w:color="auto"/>
              <w:left w:val="single" w:sz="4" w:space="0" w:color="auto"/>
              <w:bottom w:val="single" w:sz="4" w:space="0" w:color="auto"/>
              <w:right w:val="single" w:sz="4" w:space="0" w:color="auto"/>
            </w:tcBorders>
          </w:tcPr>
          <w:p w14:paraId="748D4DD2" w14:textId="77777777" w:rsidR="00DA7F5E" w:rsidRPr="009709C5" w:rsidRDefault="00DA7F5E" w:rsidP="00F33E3C">
            <w:pPr>
              <w:pStyle w:val="TAL"/>
            </w:pPr>
            <w:r w:rsidRPr="009709C5">
              <w:t>1 NR FR2 cell, no fading</w:t>
            </w:r>
          </w:p>
        </w:tc>
      </w:tr>
      <w:tr w:rsidR="00DA7F5E" w:rsidRPr="009709C5" w14:paraId="2D58C3CD" w14:textId="77777777" w:rsidTr="00F33E3C">
        <w:tc>
          <w:tcPr>
            <w:tcW w:w="2968" w:type="dxa"/>
            <w:tcBorders>
              <w:top w:val="single" w:sz="4" w:space="0" w:color="auto"/>
              <w:left w:val="single" w:sz="4" w:space="0" w:color="auto"/>
              <w:bottom w:val="single" w:sz="4" w:space="0" w:color="auto"/>
              <w:right w:val="single" w:sz="4" w:space="0" w:color="auto"/>
            </w:tcBorders>
            <w:hideMark/>
          </w:tcPr>
          <w:p w14:paraId="59B6F98E" w14:textId="77777777" w:rsidR="00DA7F5E" w:rsidRPr="009709C5" w:rsidRDefault="00DA7F5E" w:rsidP="00F33E3C">
            <w:pPr>
              <w:pStyle w:val="TAL"/>
            </w:pPr>
            <w:r w:rsidRPr="009709C5">
              <w:t>iRAT_SS-RSRP_01</w:t>
            </w:r>
          </w:p>
        </w:tc>
        <w:tc>
          <w:tcPr>
            <w:tcW w:w="1111" w:type="dxa"/>
            <w:tcBorders>
              <w:top w:val="single" w:sz="4" w:space="0" w:color="auto"/>
              <w:left w:val="single" w:sz="4" w:space="0" w:color="auto"/>
              <w:bottom w:val="single" w:sz="4" w:space="0" w:color="auto"/>
              <w:right w:val="single" w:sz="4" w:space="0" w:color="auto"/>
            </w:tcBorders>
            <w:hideMark/>
          </w:tcPr>
          <w:p w14:paraId="5B9099B8" w14:textId="77777777" w:rsidR="00DA7F5E" w:rsidRPr="009709C5" w:rsidRDefault="00DA7F5E" w:rsidP="00F33E3C">
            <w:pPr>
              <w:pStyle w:val="TAL"/>
            </w:pPr>
            <w:r w:rsidRPr="009709C5">
              <w:t>8.5.2.1.2</w:t>
            </w:r>
          </w:p>
        </w:tc>
        <w:tc>
          <w:tcPr>
            <w:tcW w:w="3234" w:type="dxa"/>
            <w:tcBorders>
              <w:top w:val="single" w:sz="4" w:space="0" w:color="auto"/>
              <w:left w:val="single" w:sz="4" w:space="0" w:color="auto"/>
              <w:bottom w:val="single" w:sz="4" w:space="0" w:color="auto"/>
              <w:right w:val="single" w:sz="4" w:space="0" w:color="auto"/>
            </w:tcBorders>
            <w:hideMark/>
          </w:tcPr>
          <w:p w14:paraId="55661F94" w14:textId="77777777" w:rsidR="00DA7F5E" w:rsidRPr="009709C5" w:rsidRDefault="00DA7F5E" w:rsidP="00F33E3C">
            <w:pPr>
              <w:pStyle w:val="TAL"/>
            </w:pPr>
            <w:r w:rsidRPr="009709C5">
              <w:t>“38.533 8.5.2.1.2 TT.zip”</w:t>
            </w:r>
          </w:p>
        </w:tc>
        <w:tc>
          <w:tcPr>
            <w:tcW w:w="1986" w:type="dxa"/>
            <w:tcBorders>
              <w:top w:val="single" w:sz="4" w:space="0" w:color="auto"/>
              <w:left w:val="single" w:sz="4" w:space="0" w:color="auto"/>
              <w:bottom w:val="single" w:sz="4" w:space="0" w:color="auto"/>
              <w:right w:val="single" w:sz="4" w:space="0" w:color="auto"/>
            </w:tcBorders>
            <w:hideMark/>
          </w:tcPr>
          <w:p w14:paraId="49D654A5" w14:textId="77777777" w:rsidR="00DA7F5E" w:rsidRPr="009709C5" w:rsidRDefault="00DA7F5E" w:rsidP="00F33E3C">
            <w:pPr>
              <w:pStyle w:val="TAL"/>
            </w:pPr>
            <w:r w:rsidRPr="009709C5">
              <w:t>“1 NR FR2 cell, 1 E-UTRA serving cell,</w:t>
            </w:r>
          </w:p>
          <w:p w14:paraId="3E7A1CA7" w14:textId="77777777" w:rsidR="00DA7F5E" w:rsidRPr="009709C5" w:rsidRDefault="00DA7F5E" w:rsidP="00F33E3C">
            <w:pPr>
              <w:pStyle w:val="TAL"/>
            </w:pPr>
            <w:r w:rsidRPr="009709C5">
              <w:t>2 sub-tests,</w:t>
            </w:r>
          </w:p>
          <w:p w14:paraId="6DA9FCEB" w14:textId="77777777" w:rsidR="00DA7F5E" w:rsidRPr="009709C5" w:rsidRDefault="00DA7F5E" w:rsidP="00F33E3C">
            <w:pPr>
              <w:pStyle w:val="TAL"/>
            </w:pPr>
            <w:r w:rsidRPr="009709C5">
              <w:t>No fading”</w:t>
            </w:r>
          </w:p>
        </w:tc>
      </w:tr>
      <w:tr w:rsidR="00DA7F5E" w:rsidRPr="009709C5" w14:paraId="226DFC6A" w14:textId="77777777" w:rsidTr="00F33E3C">
        <w:tc>
          <w:tcPr>
            <w:tcW w:w="2968" w:type="dxa"/>
            <w:tcBorders>
              <w:top w:val="single" w:sz="4" w:space="0" w:color="auto"/>
              <w:left w:val="single" w:sz="4" w:space="0" w:color="auto"/>
              <w:bottom w:val="single" w:sz="4" w:space="0" w:color="auto"/>
              <w:right w:val="single" w:sz="4" w:space="0" w:color="auto"/>
            </w:tcBorders>
            <w:hideMark/>
          </w:tcPr>
          <w:p w14:paraId="415C4FD6" w14:textId="77777777" w:rsidR="00DA7F5E" w:rsidRPr="009709C5" w:rsidRDefault="00DA7F5E" w:rsidP="00F33E3C">
            <w:pPr>
              <w:pStyle w:val="TAL"/>
            </w:pPr>
            <w:r w:rsidRPr="009709C5">
              <w:t>iRAT_SS-RSRQ_01</w:t>
            </w:r>
          </w:p>
        </w:tc>
        <w:tc>
          <w:tcPr>
            <w:tcW w:w="1111" w:type="dxa"/>
            <w:tcBorders>
              <w:top w:val="single" w:sz="4" w:space="0" w:color="auto"/>
              <w:left w:val="single" w:sz="4" w:space="0" w:color="auto"/>
              <w:bottom w:val="single" w:sz="4" w:space="0" w:color="auto"/>
              <w:right w:val="single" w:sz="4" w:space="0" w:color="auto"/>
            </w:tcBorders>
            <w:hideMark/>
          </w:tcPr>
          <w:p w14:paraId="0D6F9FB5" w14:textId="77777777" w:rsidR="00DA7F5E" w:rsidRPr="009709C5" w:rsidRDefault="00DA7F5E" w:rsidP="00F33E3C">
            <w:pPr>
              <w:pStyle w:val="TAL"/>
            </w:pPr>
            <w:r w:rsidRPr="009709C5">
              <w:t>8.5.2.2.2</w:t>
            </w:r>
          </w:p>
        </w:tc>
        <w:tc>
          <w:tcPr>
            <w:tcW w:w="3234" w:type="dxa"/>
            <w:tcBorders>
              <w:top w:val="single" w:sz="4" w:space="0" w:color="auto"/>
              <w:left w:val="single" w:sz="4" w:space="0" w:color="auto"/>
              <w:bottom w:val="single" w:sz="4" w:space="0" w:color="auto"/>
              <w:right w:val="single" w:sz="4" w:space="0" w:color="auto"/>
            </w:tcBorders>
            <w:hideMark/>
          </w:tcPr>
          <w:p w14:paraId="0E4EA9DD" w14:textId="77777777" w:rsidR="00DA7F5E" w:rsidRPr="009709C5" w:rsidRDefault="00DA7F5E" w:rsidP="00F33E3C">
            <w:pPr>
              <w:pStyle w:val="TAL"/>
            </w:pPr>
            <w:r w:rsidRPr="009709C5">
              <w:t>“38.533 8.5.2.2.2 TT.zip”</w:t>
            </w:r>
          </w:p>
        </w:tc>
        <w:tc>
          <w:tcPr>
            <w:tcW w:w="1986" w:type="dxa"/>
            <w:tcBorders>
              <w:top w:val="single" w:sz="4" w:space="0" w:color="auto"/>
              <w:left w:val="single" w:sz="4" w:space="0" w:color="auto"/>
              <w:bottom w:val="single" w:sz="4" w:space="0" w:color="auto"/>
              <w:right w:val="single" w:sz="4" w:space="0" w:color="auto"/>
            </w:tcBorders>
            <w:hideMark/>
          </w:tcPr>
          <w:p w14:paraId="7AD74538" w14:textId="77777777" w:rsidR="00DA7F5E" w:rsidRPr="009709C5" w:rsidRDefault="00DA7F5E" w:rsidP="00F33E3C">
            <w:pPr>
              <w:pStyle w:val="TAL"/>
            </w:pPr>
            <w:r w:rsidRPr="009709C5">
              <w:t>“1 NR FR2 cell, 1 E-UTRA serving cell,</w:t>
            </w:r>
          </w:p>
          <w:p w14:paraId="2F876F8E" w14:textId="77777777" w:rsidR="00DA7F5E" w:rsidRPr="009709C5" w:rsidRDefault="00DA7F5E" w:rsidP="00F33E3C">
            <w:pPr>
              <w:pStyle w:val="TAL"/>
            </w:pPr>
            <w:r w:rsidRPr="009709C5">
              <w:t>2 sub-tests,</w:t>
            </w:r>
          </w:p>
          <w:p w14:paraId="79CF57F3" w14:textId="77777777" w:rsidR="00DA7F5E" w:rsidRPr="009709C5" w:rsidRDefault="00DA7F5E" w:rsidP="00F33E3C">
            <w:pPr>
              <w:pStyle w:val="TAL"/>
            </w:pPr>
            <w:r w:rsidRPr="009709C5">
              <w:t>No fading”</w:t>
            </w:r>
          </w:p>
        </w:tc>
      </w:tr>
      <w:tr w:rsidR="00DA7F5E" w:rsidRPr="009709C5" w14:paraId="1D76590D" w14:textId="77777777" w:rsidTr="00F33E3C">
        <w:tc>
          <w:tcPr>
            <w:tcW w:w="2968" w:type="dxa"/>
            <w:tcBorders>
              <w:top w:val="single" w:sz="4" w:space="0" w:color="auto"/>
              <w:left w:val="single" w:sz="4" w:space="0" w:color="auto"/>
              <w:bottom w:val="single" w:sz="4" w:space="0" w:color="auto"/>
              <w:right w:val="single" w:sz="4" w:space="0" w:color="auto"/>
            </w:tcBorders>
            <w:hideMark/>
          </w:tcPr>
          <w:p w14:paraId="70794127" w14:textId="77777777" w:rsidR="00DA7F5E" w:rsidRPr="009709C5" w:rsidRDefault="00DA7F5E" w:rsidP="00F33E3C">
            <w:pPr>
              <w:pStyle w:val="TAL"/>
            </w:pPr>
            <w:r w:rsidRPr="009709C5">
              <w:t>iRAT_SS-SINR_01</w:t>
            </w:r>
          </w:p>
        </w:tc>
        <w:tc>
          <w:tcPr>
            <w:tcW w:w="1111" w:type="dxa"/>
            <w:tcBorders>
              <w:top w:val="single" w:sz="4" w:space="0" w:color="auto"/>
              <w:left w:val="single" w:sz="4" w:space="0" w:color="auto"/>
              <w:bottom w:val="single" w:sz="4" w:space="0" w:color="auto"/>
              <w:right w:val="single" w:sz="4" w:space="0" w:color="auto"/>
            </w:tcBorders>
            <w:hideMark/>
          </w:tcPr>
          <w:p w14:paraId="76C55C6B" w14:textId="77777777" w:rsidR="00DA7F5E" w:rsidRPr="009709C5" w:rsidRDefault="00DA7F5E" w:rsidP="00F33E3C">
            <w:pPr>
              <w:pStyle w:val="TAL"/>
            </w:pPr>
            <w:r w:rsidRPr="009709C5">
              <w:t>8.5.2.3.2</w:t>
            </w:r>
          </w:p>
        </w:tc>
        <w:tc>
          <w:tcPr>
            <w:tcW w:w="3234" w:type="dxa"/>
            <w:tcBorders>
              <w:top w:val="single" w:sz="4" w:space="0" w:color="auto"/>
              <w:left w:val="single" w:sz="4" w:space="0" w:color="auto"/>
              <w:bottom w:val="single" w:sz="4" w:space="0" w:color="auto"/>
              <w:right w:val="single" w:sz="4" w:space="0" w:color="auto"/>
            </w:tcBorders>
            <w:hideMark/>
          </w:tcPr>
          <w:p w14:paraId="0C775A67" w14:textId="77777777" w:rsidR="00DA7F5E" w:rsidRPr="009709C5" w:rsidRDefault="00DA7F5E" w:rsidP="00F33E3C">
            <w:pPr>
              <w:pStyle w:val="TAL"/>
            </w:pPr>
            <w:r w:rsidRPr="009709C5">
              <w:t>“38.533 8.5.2.3.2 TT.zip”</w:t>
            </w:r>
          </w:p>
        </w:tc>
        <w:tc>
          <w:tcPr>
            <w:tcW w:w="1986" w:type="dxa"/>
            <w:tcBorders>
              <w:top w:val="single" w:sz="4" w:space="0" w:color="auto"/>
              <w:left w:val="single" w:sz="4" w:space="0" w:color="auto"/>
              <w:bottom w:val="single" w:sz="4" w:space="0" w:color="auto"/>
              <w:right w:val="single" w:sz="4" w:space="0" w:color="auto"/>
            </w:tcBorders>
            <w:hideMark/>
          </w:tcPr>
          <w:p w14:paraId="59D3D9B0" w14:textId="77777777" w:rsidR="00DA7F5E" w:rsidRPr="009709C5" w:rsidRDefault="00DA7F5E" w:rsidP="00F33E3C">
            <w:pPr>
              <w:pStyle w:val="TAL"/>
            </w:pPr>
            <w:r w:rsidRPr="009709C5">
              <w:t>“1 NR FR2 cell, 1 E-UTRA serving cell,</w:t>
            </w:r>
          </w:p>
          <w:p w14:paraId="2F531E96" w14:textId="77777777" w:rsidR="00DA7F5E" w:rsidRPr="009709C5" w:rsidRDefault="00DA7F5E" w:rsidP="00F33E3C">
            <w:pPr>
              <w:pStyle w:val="TAL"/>
            </w:pPr>
            <w:r w:rsidRPr="009709C5">
              <w:t>2 sub-tests,</w:t>
            </w:r>
          </w:p>
          <w:p w14:paraId="22C93EAE" w14:textId="77777777" w:rsidR="00DA7F5E" w:rsidRPr="009709C5" w:rsidRDefault="00DA7F5E" w:rsidP="00F33E3C">
            <w:pPr>
              <w:pStyle w:val="TAL"/>
            </w:pPr>
            <w:r w:rsidRPr="009709C5">
              <w:t>No fading”</w:t>
            </w:r>
          </w:p>
        </w:tc>
      </w:tr>
      <w:tr w:rsidR="00DA7F5E" w:rsidRPr="009709C5" w14:paraId="5C37CB26" w14:textId="77777777" w:rsidTr="00F33E3C">
        <w:tc>
          <w:tcPr>
            <w:tcW w:w="2968" w:type="dxa"/>
            <w:tcBorders>
              <w:top w:val="single" w:sz="4" w:space="0" w:color="auto"/>
              <w:left w:val="single" w:sz="4" w:space="0" w:color="auto"/>
              <w:bottom w:val="single" w:sz="4" w:space="0" w:color="auto"/>
              <w:right w:val="single" w:sz="4" w:space="0" w:color="auto"/>
            </w:tcBorders>
          </w:tcPr>
          <w:p w14:paraId="60431845" w14:textId="77777777" w:rsidR="00DA7F5E" w:rsidRPr="009709C5" w:rsidRDefault="00DA7F5E" w:rsidP="00F33E3C">
            <w:pPr>
              <w:pStyle w:val="TAL"/>
            </w:pPr>
            <w:r w:rsidRPr="009709C5">
              <w:t>Interruption_Transition_01</w:t>
            </w:r>
          </w:p>
        </w:tc>
        <w:tc>
          <w:tcPr>
            <w:tcW w:w="1111" w:type="dxa"/>
            <w:tcBorders>
              <w:top w:val="single" w:sz="4" w:space="0" w:color="auto"/>
              <w:left w:val="single" w:sz="4" w:space="0" w:color="auto"/>
              <w:bottom w:val="single" w:sz="4" w:space="0" w:color="auto"/>
              <w:right w:val="single" w:sz="4" w:space="0" w:color="auto"/>
            </w:tcBorders>
          </w:tcPr>
          <w:p w14:paraId="0906F306" w14:textId="77777777" w:rsidR="00DA7F5E" w:rsidRPr="009709C5" w:rsidRDefault="00DA7F5E" w:rsidP="00F33E3C">
            <w:pPr>
              <w:pStyle w:val="TAL"/>
            </w:pPr>
            <w:r w:rsidRPr="009709C5">
              <w:t>5.5.2.1</w:t>
            </w:r>
          </w:p>
          <w:p w14:paraId="6AA5EC7E" w14:textId="77777777" w:rsidR="00DA7F5E" w:rsidRPr="009709C5" w:rsidRDefault="00DA7F5E" w:rsidP="00F33E3C">
            <w:pPr>
              <w:pStyle w:val="TAL"/>
            </w:pPr>
            <w:r w:rsidRPr="009709C5">
              <w:t>5.5.2.2</w:t>
            </w:r>
          </w:p>
        </w:tc>
        <w:tc>
          <w:tcPr>
            <w:tcW w:w="3234" w:type="dxa"/>
            <w:tcBorders>
              <w:top w:val="single" w:sz="4" w:space="0" w:color="auto"/>
              <w:left w:val="single" w:sz="4" w:space="0" w:color="auto"/>
              <w:bottom w:val="single" w:sz="4" w:space="0" w:color="auto"/>
              <w:right w:val="single" w:sz="4" w:space="0" w:color="auto"/>
            </w:tcBorders>
          </w:tcPr>
          <w:p w14:paraId="7A6E8A44" w14:textId="77777777" w:rsidR="00DA7F5E" w:rsidRPr="009709C5" w:rsidRDefault="00DA7F5E" w:rsidP="00F33E3C">
            <w:pPr>
              <w:pStyle w:val="TAL"/>
            </w:pPr>
            <w:r w:rsidRPr="009709C5">
              <w:t>“38.533 5.5.2.1+5.5.2.2 TT.zip”</w:t>
            </w:r>
          </w:p>
        </w:tc>
        <w:tc>
          <w:tcPr>
            <w:tcW w:w="1986" w:type="dxa"/>
            <w:tcBorders>
              <w:top w:val="single" w:sz="4" w:space="0" w:color="auto"/>
              <w:left w:val="single" w:sz="4" w:space="0" w:color="auto"/>
              <w:bottom w:val="single" w:sz="4" w:space="0" w:color="auto"/>
              <w:right w:val="single" w:sz="4" w:space="0" w:color="auto"/>
            </w:tcBorders>
          </w:tcPr>
          <w:p w14:paraId="7DBB5380" w14:textId="77777777" w:rsidR="00DA7F5E" w:rsidRPr="009709C5" w:rsidRDefault="00DA7F5E" w:rsidP="00F33E3C">
            <w:pPr>
              <w:pStyle w:val="TAL"/>
            </w:pPr>
            <w:r w:rsidRPr="009709C5">
              <w:t>”1 E-UTRAN Cell,</w:t>
            </w:r>
          </w:p>
          <w:p w14:paraId="167F5EFF" w14:textId="77777777" w:rsidR="00DA7F5E" w:rsidRPr="009709C5" w:rsidRDefault="00DA7F5E" w:rsidP="00F33E3C">
            <w:pPr>
              <w:pStyle w:val="TAL"/>
            </w:pPr>
            <w:r w:rsidRPr="009709C5">
              <w:t>1 NR FR2 Cell,</w:t>
            </w:r>
          </w:p>
          <w:p w14:paraId="2F6C1C1A" w14:textId="77777777" w:rsidR="00DA7F5E" w:rsidRPr="009709C5" w:rsidRDefault="00DA7F5E" w:rsidP="00F33E3C">
            <w:pPr>
              <w:pStyle w:val="TAL"/>
            </w:pPr>
            <w:r w:rsidRPr="009709C5">
              <w:t>1 time period,</w:t>
            </w:r>
          </w:p>
          <w:p w14:paraId="617EE583" w14:textId="77777777" w:rsidR="00DA7F5E" w:rsidRPr="009709C5" w:rsidRDefault="00DA7F5E" w:rsidP="00F33E3C">
            <w:pPr>
              <w:pStyle w:val="TAL"/>
            </w:pPr>
            <w:r w:rsidRPr="009709C5">
              <w:t>No fading”</w:t>
            </w:r>
          </w:p>
        </w:tc>
      </w:tr>
      <w:tr w:rsidR="00F33E3C" w:rsidRPr="009709C5" w14:paraId="16012558" w14:textId="77777777" w:rsidTr="00F33E3C">
        <w:tc>
          <w:tcPr>
            <w:tcW w:w="9299" w:type="dxa"/>
            <w:gridSpan w:val="4"/>
            <w:tcBorders>
              <w:top w:val="single" w:sz="4" w:space="0" w:color="auto"/>
              <w:left w:val="single" w:sz="4" w:space="0" w:color="auto"/>
              <w:bottom w:val="single" w:sz="4" w:space="0" w:color="auto"/>
              <w:right w:val="single" w:sz="4" w:space="0" w:color="auto"/>
            </w:tcBorders>
          </w:tcPr>
          <w:p w14:paraId="3CF8206F" w14:textId="7D3C7850" w:rsidR="00F33E3C" w:rsidRPr="009709C5" w:rsidRDefault="00F33E3C" w:rsidP="00F33E3C">
            <w:pPr>
              <w:pStyle w:val="TAL"/>
            </w:pPr>
            <w:r w:rsidRPr="00F33E3C">
              <w:rPr>
                <w:rFonts w:hint="eastAsia"/>
                <w:b/>
                <w:color w:val="FF0000"/>
                <w:lang w:eastAsia="zh-CN"/>
              </w:rPr>
              <w:t>&lt;</w:t>
            </w:r>
            <w:r w:rsidRPr="00F33E3C">
              <w:rPr>
                <w:b/>
                <w:color w:val="FF0000"/>
                <w:lang w:eastAsia="zh-CN"/>
              </w:rPr>
              <w:t xml:space="preserve"> Unchanged Lines Skipped &gt;</w:t>
            </w:r>
          </w:p>
        </w:tc>
      </w:tr>
      <w:tr w:rsidR="00DA7F5E" w:rsidRPr="009709C5" w14:paraId="1311C133" w14:textId="77777777" w:rsidTr="00F33E3C">
        <w:tc>
          <w:tcPr>
            <w:tcW w:w="2968" w:type="dxa"/>
            <w:tcBorders>
              <w:top w:val="single" w:sz="4" w:space="0" w:color="auto"/>
              <w:left w:val="single" w:sz="4" w:space="0" w:color="auto"/>
              <w:bottom w:val="single" w:sz="4" w:space="0" w:color="auto"/>
              <w:right w:val="single" w:sz="4" w:space="0" w:color="auto"/>
            </w:tcBorders>
          </w:tcPr>
          <w:p w14:paraId="2D4F5392" w14:textId="77777777" w:rsidR="00DA7F5E" w:rsidRPr="009709C5" w:rsidRDefault="00DA7F5E" w:rsidP="00F33E3C">
            <w:pPr>
              <w:pStyle w:val="TAL"/>
            </w:pPr>
            <w:r w:rsidRPr="009709C5">
              <w:t>CSI-RS_WithNZP_L1-SINR-Meas</w:t>
            </w:r>
          </w:p>
        </w:tc>
        <w:tc>
          <w:tcPr>
            <w:tcW w:w="1111" w:type="dxa"/>
            <w:tcBorders>
              <w:top w:val="single" w:sz="4" w:space="0" w:color="auto"/>
              <w:left w:val="single" w:sz="4" w:space="0" w:color="auto"/>
              <w:bottom w:val="single" w:sz="4" w:space="0" w:color="auto"/>
              <w:right w:val="single" w:sz="4" w:space="0" w:color="auto"/>
            </w:tcBorders>
          </w:tcPr>
          <w:p w14:paraId="5745D1B1" w14:textId="77777777" w:rsidR="00DA7F5E" w:rsidRPr="009709C5" w:rsidRDefault="00DA7F5E" w:rsidP="00F33E3C">
            <w:pPr>
              <w:pStyle w:val="TAL"/>
            </w:pPr>
            <w:r w:rsidRPr="009709C5">
              <w:t>7.6.6.3</w:t>
            </w:r>
          </w:p>
        </w:tc>
        <w:tc>
          <w:tcPr>
            <w:tcW w:w="3234" w:type="dxa"/>
            <w:tcBorders>
              <w:top w:val="single" w:sz="4" w:space="0" w:color="auto"/>
              <w:left w:val="single" w:sz="4" w:space="0" w:color="auto"/>
              <w:bottom w:val="single" w:sz="4" w:space="0" w:color="auto"/>
              <w:right w:val="single" w:sz="4" w:space="0" w:color="auto"/>
            </w:tcBorders>
          </w:tcPr>
          <w:p w14:paraId="2C8A6259" w14:textId="77777777" w:rsidR="00DA7F5E" w:rsidRPr="009709C5" w:rsidRDefault="00DA7F5E" w:rsidP="00F33E3C">
            <w:pPr>
              <w:pStyle w:val="TAL"/>
            </w:pPr>
            <w:r w:rsidRPr="009709C5">
              <w:t>“38.533 7.6.6.3 TT.zip”</w:t>
            </w:r>
          </w:p>
        </w:tc>
        <w:tc>
          <w:tcPr>
            <w:tcW w:w="1986" w:type="dxa"/>
            <w:tcBorders>
              <w:top w:val="single" w:sz="4" w:space="0" w:color="auto"/>
              <w:left w:val="single" w:sz="4" w:space="0" w:color="auto"/>
              <w:bottom w:val="single" w:sz="4" w:space="0" w:color="auto"/>
              <w:right w:val="single" w:sz="4" w:space="0" w:color="auto"/>
            </w:tcBorders>
          </w:tcPr>
          <w:p w14:paraId="53EBAB26" w14:textId="77777777" w:rsidR="00DA7F5E" w:rsidRPr="009709C5" w:rsidRDefault="00DA7F5E" w:rsidP="00F33E3C">
            <w:pPr>
              <w:pStyle w:val="TAL"/>
            </w:pPr>
            <w:r w:rsidRPr="009709C5">
              <w:t>“1 NR Cell, one time period, No fading”</w:t>
            </w:r>
          </w:p>
        </w:tc>
      </w:tr>
      <w:tr w:rsidR="00DA7F5E" w:rsidRPr="009709C5" w14:paraId="3E51B0DA" w14:textId="77777777" w:rsidTr="00F33E3C">
        <w:tc>
          <w:tcPr>
            <w:tcW w:w="2968" w:type="dxa"/>
            <w:tcBorders>
              <w:top w:val="single" w:sz="4" w:space="0" w:color="auto"/>
              <w:left w:val="single" w:sz="4" w:space="0" w:color="auto"/>
              <w:bottom w:val="single" w:sz="4" w:space="0" w:color="auto"/>
              <w:right w:val="single" w:sz="4" w:space="0" w:color="auto"/>
            </w:tcBorders>
          </w:tcPr>
          <w:p w14:paraId="2B2D86B0" w14:textId="77777777" w:rsidR="00DA7F5E" w:rsidRPr="009709C5" w:rsidRDefault="00DA7F5E" w:rsidP="00F33E3C">
            <w:pPr>
              <w:pStyle w:val="TAL"/>
            </w:pPr>
            <w:r w:rsidRPr="009709C5">
              <w:t>L1-RSRP_Accuracy_1</w:t>
            </w:r>
          </w:p>
        </w:tc>
        <w:tc>
          <w:tcPr>
            <w:tcW w:w="1111" w:type="dxa"/>
            <w:tcBorders>
              <w:top w:val="single" w:sz="4" w:space="0" w:color="auto"/>
              <w:left w:val="single" w:sz="4" w:space="0" w:color="auto"/>
              <w:bottom w:val="single" w:sz="4" w:space="0" w:color="auto"/>
              <w:right w:val="single" w:sz="4" w:space="0" w:color="auto"/>
            </w:tcBorders>
          </w:tcPr>
          <w:p w14:paraId="0C94DA85" w14:textId="77777777" w:rsidR="00DA7F5E" w:rsidRPr="009709C5" w:rsidRDefault="00DA7F5E" w:rsidP="00F33E3C">
            <w:pPr>
              <w:pStyle w:val="TAL"/>
            </w:pPr>
            <w:r w:rsidRPr="009709C5">
              <w:t>5.7.4.1</w:t>
            </w:r>
          </w:p>
          <w:p w14:paraId="458FC5DB" w14:textId="77777777" w:rsidR="00DA7F5E" w:rsidRPr="009709C5" w:rsidRDefault="00DA7F5E" w:rsidP="00F33E3C">
            <w:pPr>
              <w:pStyle w:val="TAL"/>
            </w:pPr>
            <w:r w:rsidRPr="009709C5">
              <w:t>7.7.4.1</w:t>
            </w:r>
          </w:p>
        </w:tc>
        <w:tc>
          <w:tcPr>
            <w:tcW w:w="3234" w:type="dxa"/>
            <w:tcBorders>
              <w:top w:val="single" w:sz="4" w:space="0" w:color="auto"/>
              <w:left w:val="single" w:sz="4" w:space="0" w:color="auto"/>
              <w:bottom w:val="single" w:sz="4" w:space="0" w:color="auto"/>
              <w:right w:val="single" w:sz="4" w:space="0" w:color="auto"/>
            </w:tcBorders>
          </w:tcPr>
          <w:p w14:paraId="37A63C79" w14:textId="77777777" w:rsidR="00DA7F5E" w:rsidRPr="009709C5" w:rsidRDefault="00DA7F5E" w:rsidP="00F33E3C">
            <w:pPr>
              <w:pStyle w:val="TAL"/>
            </w:pPr>
            <w:r w:rsidRPr="009709C5">
              <w:t>“38.533 5.7.4.1+7.7.4.1 TT.zip”</w:t>
            </w:r>
          </w:p>
        </w:tc>
        <w:tc>
          <w:tcPr>
            <w:tcW w:w="1986" w:type="dxa"/>
            <w:tcBorders>
              <w:top w:val="single" w:sz="4" w:space="0" w:color="auto"/>
              <w:left w:val="single" w:sz="4" w:space="0" w:color="auto"/>
              <w:bottom w:val="single" w:sz="4" w:space="0" w:color="auto"/>
              <w:right w:val="single" w:sz="4" w:space="0" w:color="auto"/>
            </w:tcBorders>
          </w:tcPr>
          <w:p w14:paraId="7F6AC698" w14:textId="77777777" w:rsidR="00DA7F5E" w:rsidRPr="009709C5" w:rsidRDefault="00DA7F5E" w:rsidP="00F33E3C">
            <w:pPr>
              <w:pStyle w:val="TAL"/>
            </w:pPr>
            <w:r w:rsidRPr="009709C5">
              <w:t xml:space="preserve">1 NR FR2 Cell, 2 SSBs, 2 subtests, 1 </w:t>
            </w:r>
            <w:proofErr w:type="spellStart"/>
            <w:r w:rsidRPr="009709C5">
              <w:t>AoA</w:t>
            </w:r>
            <w:proofErr w:type="spellEnd"/>
            <w:r w:rsidRPr="009709C5">
              <w:t xml:space="preserve"> in Rx peak and rough beam</w:t>
            </w:r>
          </w:p>
        </w:tc>
      </w:tr>
      <w:tr w:rsidR="00DA7F5E" w:rsidRPr="009709C5" w14:paraId="332C3C2F" w14:textId="77777777" w:rsidTr="00F33E3C">
        <w:tc>
          <w:tcPr>
            <w:tcW w:w="2968" w:type="dxa"/>
            <w:tcBorders>
              <w:top w:val="single" w:sz="4" w:space="0" w:color="auto"/>
              <w:left w:val="single" w:sz="4" w:space="0" w:color="auto"/>
              <w:bottom w:val="single" w:sz="4" w:space="0" w:color="auto"/>
              <w:right w:val="single" w:sz="4" w:space="0" w:color="auto"/>
            </w:tcBorders>
          </w:tcPr>
          <w:p w14:paraId="5EFA69F2" w14:textId="77777777" w:rsidR="00DA7F5E" w:rsidRPr="009709C5" w:rsidRDefault="00DA7F5E" w:rsidP="00F33E3C">
            <w:pPr>
              <w:pStyle w:val="TAL"/>
            </w:pPr>
            <w:r w:rsidRPr="009709C5">
              <w:t>L1-RSRP_Accuracy_2</w:t>
            </w:r>
          </w:p>
        </w:tc>
        <w:tc>
          <w:tcPr>
            <w:tcW w:w="1111" w:type="dxa"/>
            <w:tcBorders>
              <w:top w:val="single" w:sz="4" w:space="0" w:color="auto"/>
              <w:left w:val="single" w:sz="4" w:space="0" w:color="auto"/>
              <w:bottom w:val="single" w:sz="4" w:space="0" w:color="auto"/>
              <w:right w:val="single" w:sz="4" w:space="0" w:color="auto"/>
            </w:tcBorders>
          </w:tcPr>
          <w:p w14:paraId="47BF3F15" w14:textId="77777777" w:rsidR="00DA7F5E" w:rsidRPr="009709C5" w:rsidRDefault="00DA7F5E" w:rsidP="00F33E3C">
            <w:pPr>
              <w:pStyle w:val="TAL"/>
            </w:pPr>
            <w:r w:rsidRPr="009709C5">
              <w:t>5.7.4.2</w:t>
            </w:r>
          </w:p>
          <w:p w14:paraId="0EE3DE20" w14:textId="77777777" w:rsidR="00DA7F5E" w:rsidRPr="009709C5" w:rsidRDefault="00DA7F5E" w:rsidP="00F33E3C">
            <w:pPr>
              <w:pStyle w:val="TAL"/>
            </w:pPr>
            <w:r w:rsidRPr="009709C5">
              <w:t>7.7.4.2</w:t>
            </w:r>
          </w:p>
        </w:tc>
        <w:tc>
          <w:tcPr>
            <w:tcW w:w="3234" w:type="dxa"/>
            <w:tcBorders>
              <w:top w:val="single" w:sz="4" w:space="0" w:color="auto"/>
              <w:left w:val="single" w:sz="4" w:space="0" w:color="auto"/>
              <w:bottom w:val="single" w:sz="4" w:space="0" w:color="auto"/>
              <w:right w:val="single" w:sz="4" w:space="0" w:color="auto"/>
            </w:tcBorders>
          </w:tcPr>
          <w:p w14:paraId="56CD2EC4" w14:textId="77777777" w:rsidR="00DA7F5E" w:rsidRPr="009709C5" w:rsidRDefault="00DA7F5E" w:rsidP="00F33E3C">
            <w:pPr>
              <w:pStyle w:val="TAL"/>
            </w:pPr>
            <w:r w:rsidRPr="009709C5">
              <w:t>“38.533 5.7.4.2+7.7.4.2 TT.zip”</w:t>
            </w:r>
          </w:p>
        </w:tc>
        <w:tc>
          <w:tcPr>
            <w:tcW w:w="1986" w:type="dxa"/>
            <w:tcBorders>
              <w:top w:val="single" w:sz="4" w:space="0" w:color="auto"/>
              <w:left w:val="single" w:sz="4" w:space="0" w:color="auto"/>
              <w:bottom w:val="single" w:sz="4" w:space="0" w:color="auto"/>
              <w:right w:val="single" w:sz="4" w:space="0" w:color="auto"/>
            </w:tcBorders>
          </w:tcPr>
          <w:p w14:paraId="1887F770" w14:textId="77777777" w:rsidR="00DA7F5E" w:rsidRPr="009709C5" w:rsidRDefault="00DA7F5E" w:rsidP="00F33E3C">
            <w:pPr>
              <w:pStyle w:val="TAL"/>
            </w:pPr>
            <w:r w:rsidRPr="009709C5">
              <w:t xml:space="preserve">1 NR FR2 Cell, 2 CSI-RS, 2 subtests, 1 </w:t>
            </w:r>
            <w:proofErr w:type="spellStart"/>
            <w:r w:rsidRPr="009709C5">
              <w:t>AoA</w:t>
            </w:r>
            <w:proofErr w:type="spellEnd"/>
            <w:r w:rsidRPr="009709C5">
              <w:t xml:space="preserve"> in Rx peak and rough beam</w:t>
            </w:r>
          </w:p>
        </w:tc>
      </w:tr>
      <w:tr w:rsidR="00DA7F5E" w:rsidRPr="009709C5" w14:paraId="5120417D" w14:textId="77777777" w:rsidTr="00F33E3C">
        <w:tc>
          <w:tcPr>
            <w:tcW w:w="2968" w:type="dxa"/>
            <w:tcBorders>
              <w:top w:val="single" w:sz="4" w:space="0" w:color="auto"/>
              <w:left w:val="single" w:sz="4" w:space="0" w:color="auto"/>
              <w:bottom w:val="single" w:sz="4" w:space="0" w:color="auto"/>
              <w:right w:val="single" w:sz="4" w:space="0" w:color="auto"/>
            </w:tcBorders>
          </w:tcPr>
          <w:p w14:paraId="430DAF44" w14:textId="77777777" w:rsidR="00DA7F5E" w:rsidRPr="009709C5" w:rsidRDefault="00DA7F5E" w:rsidP="00F33E3C">
            <w:pPr>
              <w:pStyle w:val="TAL"/>
            </w:pPr>
            <w:r w:rsidRPr="009709C5">
              <w:t>SSB_WithCSI-IM_L1-SINR-Meas</w:t>
            </w:r>
          </w:p>
        </w:tc>
        <w:tc>
          <w:tcPr>
            <w:tcW w:w="1111" w:type="dxa"/>
            <w:tcBorders>
              <w:top w:val="single" w:sz="4" w:space="0" w:color="auto"/>
              <w:left w:val="single" w:sz="4" w:space="0" w:color="auto"/>
              <w:bottom w:val="single" w:sz="4" w:space="0" w:color="auto"/>
              <w:right w:val="single" w:sz="4" w:space="0" w:color="auto"/>
            </w:tcBorders>
          </w:tcPr>
          <w:p w14:paraId="7F099585" w14:textId="77777777" w:rsidR="00DA7F5E" w:rsidRPr="009709C5" w:rsidRDefault="00DA7F5E" w:rsidP="00F33E3C">
            <w:pPr>
              <w:pStyle w:val="TAL"/>
            </w:pPr>
            <w:r w:rsidRPr="009709C5">
              <w:t>7.6.6.2</w:t>
            </w:r>
          </w:p>
        </w:tc>
        <w:tc>
          <w:tcPr>
            <w:tcW w:w="3234" w:type="dxa"/>
            <w:tcBorders>
              <w:top w:val="single" w:sz="4" w:space="0" w:color="auto"/>
              <w:left w:val="single" w:sz="4" w:space="0" w:color="auto"/>
              <w:bottom w:val="single" w:sz="4" w:space="0" w:color="auto"/>
              <w:right w:val="single" w:sz="4" w:space="0" w:color="auto"/>
            </w:tcBorders>
          </w:tcPr>
          <w:p w14:paraId="2DBA1D02" w14:textId="77777777" w:rsidR="00DA7F5E" w:rsidRPr="009709C5" w:rsidRDefault="00DA7F5E" w:rsidP="00F33E3C">
            <w:pPr>
              <w:pStyle w:val="TAL"/>
            </w:pPr>
            <w:r w:rsidRPr="009709C5">
              <w:t>“38.533 7.6.6.2 TT.zip”</w:t>
            </w:r>
          </w:p>
        </w:tc>
        <w:tc>
          <w:tcPr>
            <w:tcW w:w="1986" w:type="dxa"/>
            <w:tcBorders>
              <w:top w:val="single" w:sz="4" w:space="0" w:color="auto"/>
              <w:left w:val="single" w:sz="4" w:space="0" w:color="auto"/>
              <w:bottom w:val="single" w:sz="4" w:space="0" w:color="auto"/>
              <w:right w:val="single" w:sz="4" w:space="0" w:color="auto"/>
            </w:tcBorders>
          </w:tcPr>
          <w:p w14:paraId="57F79BC9" w14:textId="77777777" w:rsidR="00DA7F5E" w:rsidRPr="009709C5" w:rsidRDefault="00DA7F5E" w:rsidP="00F33E3C">
            <w:pPr>
              <w:pStyle w:val="TAL"/>
            </w:pPr>
            <w:r w:rsidRPr="009709C5">
              <w:t>“1 NR Cell, 2 time periods, No fading”</w:t>
            </w:r>
          </w:p>
        </w:tc>
      </w:tr>
      <w:tr w:rsidR="00680459" w:rsidRPr="009709C5" w14:paraId="60B5CC7A" w14:textId="77777777" w:rsidTr="00F33E3C">
        <w:trPr>
          <w:ins w:id="15" w:author="Huawei-Chunying Gu" w:date="2022-07-21T23:55:00Z"/>
        </w:trPr>
        <w:tc>
          <w:tcPr>
            <w:tcW w:w="2968" w:type="dxa"/>
            <w:tcBorders>
              <w:top w:val="single" w:sz="4" w:space="0" w:color="auto"/>
              <w:left w:val="single" w:sz="4" w:space="0" w:color="auto"/>
              <w:bottom w:val="single" w:sz="4" w:space="0" w:color="auto"/>
              <w:right w:val="single" w:sz="4" w:space="0" w:color="auto"/>
            </w:tcBorders>
          </w:tcPr>
          <w:p w14:paraId="55719B96" w14:textId="719C733A" w:rsidR="00680459" w:rsidRPr="00FF42BA" w:rsidRDefault="00680459" w:rsidP="00680459">
            <w:pPr>
              <w:pStyle w:val="TAL"/>
              <w:rPr>
                <w:ins w:id="16" w:author="Huawei-Chunying Gu" w:date="2022-07-21T23:55:00Z"/>
              </w:rPr>
            </w:pPr>
            <w:ins w:id="17" w:author="Huawei-Chunying Gu" w:date="2022-07-21T23:55:00Z">
              <w:r w:rsidRPr="00FF42BA">
                <w:t>L1-</w:t>
              </w:r>
            </w:ins>
            <w:ins w:id="18" w:author="Huawei-Chunying Gu" w:date="2022-07-21T23:56:00Z">
              <w:r w:rsidRPr="00FF42BA">
                <w:t>SINR</w:t>
              </w:r>
            </w:ins>
            <w:ins w:id="19" w:author="Huawei-Chunying Gu" w:date="2022-07-21T23:55:00Z">
              <w:r w:rsidRPr="00FF42BA">
                <w:t>_Accuracy_2</w:t>
              </w:r>
            </w:ins>
          </w:p>
        </w:tc>
        <w:tc>
          <w:tcPr>
            <w:tcW w:w="1111" w:type="dxa"/>
            <w:tcBorders>
              <w:top w:val="single" w:sz="4" w:space="0" w:color="auto"/>
              <w:left w:val="single" w:sz="4" w:space="0" w:color="auto"/>
              <w:bottom w:val="single" w:sz="4" w:space="0" w:color="auto"/>
              <w:right w:val="single" w:sz="4" w:space="0" w:color="auto"/>
            </w:tcBorders>
          </w:tcPr>
          <w:p w14:paraId="026AA3C9" w14:textId="70489638" w:rsidR="00680459" w:rsidRPr="00FF42BA" w:rsidRDefault="00680459" w:rsidP="00F425E7">
            <w:pPr>
              <w:pStyle w:val="TAL"/>
              <w:rPr>
                <w:ins w:id="20" w:author="Huawei-Chunying Gu" w:date="2022-07-21T23:55:00Z"/>
              </w:rPr>
            </w:pPr>
            <w:ins w:id="21" w:author="Huawei-Chunying Gu" w:date="2022-07-21T23:55:00Z">
              <w:r w:rsidRPr="00FF42BA">
                <w:t>5.7.</w:t>
              </w:r>
            </w:ins>
            <w:ins w:id="22" w:author="Huawei-Chunying Gu" w:date="2022-07-21T23:56:00Z">
              <w:r w:rsidRPr="00FF42BA">
                <w:t>6</w:t>
              </w:r>
            </w:ins>
            <w:ins w:id="23" w:author="Huawei-Chunying Gu" w:date="2022-07-21T23:55:00Z">
              <w:r w:rsidRPr="00FF42BA">
                <w:t>.</w:t>
              </w:r>
            </w:ins>
            <w:ins w:id="24" w:author="Huawei-Chunying Gu" w:date="2022-07-21T23:56:00Z">
              <w:r w:rsidRPr="00FF42BA">
                <w:t>2</w:t>
              </w:r>
            </w:ins>
          </w:p>
        </w:tc>
        <w:tc>
          <w:tcPr>
            <w:tcW w:w="3234" w:type="dxa"/>
            <w:tcBorders>
              <w:top w:val="single" w:sz="4" w:space="0" w:color="auto"/>
              <w:left w:val="single" w:sz="4" w:space="0" w:color="auto"/>
              <w:bottom w:val="single" w:sz="4" w:space="0" w:color="auto"/>
              <w:right w:val="single" w:sz="4" w:space="0" w:color="auto"/>
            </w:tcBorders>
          </w:tcPr>
          <w:p w14:paraId="501A04C6" w14:textId="46181220" w:rsidR="00680459" w:rsidRPr="00FF42BA" w:rsidRDefault="00680459" w:rsidP="00F425E7">
            <w:pPr>
              <w:pStyle w:val="TAL"/>
              <w:rPr>
                <w:ins w:id="25" w:author="Huawei-Chunying Gu" w:date="2022-07-21T23:55:00Z"/>
              </w:rPr>
            </w:pPr>
            <w:ins w:id="26" w:author="Huawei-Chunying Gu" w:date="2022-07-21T23:55:00Z">
              <w:r w:rsidRPr="00FF42BA">
                <w:t>“38.533 5.7</w:t>
              </w:r>
            </w:ins>
            <w:ins w:id="27" w:author="Huawei-Chunying Gu" w:date="2022-07-21T23:56:00Z">
              <w:r w:rsidRPr="00FF42BA">
                <w:t>.6</w:t>
              </w:r>
            </w:ins>
            <w:ins w:id="28" w:author="Huawei-Chunying Gu" w:date="2022-07-21T23:55:00Z">
              <w:r w:rsidRPr="00FF42BA">
                <w:t>.2 TT.zip”</w:t>
              </w:r>
            </w:ins>
          </w:p>
        </w:tc>
        <w:tc>
          <w:tcPr>
            <w:tcW w:w="1986" w:type="dxa"/>
            <w:tcBorders>
              <w:top w:val="single" w:sz="4" w:space="0" w:color="auto"/>
              <w:left w:val="single" w:sz="4" w:space="0" w:color="auto"/>
              <w:bottom w:val="single" w:sz="4" w:space="0" w:color="auto"/>
              <w:right w:val="single" w:sz="4" w:space="0" w:color="auto"/>
            </w:tcBorders>
          </w:tcPr>
          <w:p w14:paraId="113606F6" w14:textId="25867EE5" w:rsidR="00680459" w:rsidRPr="00FF42BA" w:rsidRDefault="00680459" w:rsidP="00680459">
            <w:pPr>
              <w:pStyle w:val="TAL"/>
              <w:rPr>
                <w:ins w:id="29" w:author="Huawei-Chunying Gu" w:date="2022-07-21T23:55:00Z"/>
              </w:rPr>
            </w:pPr>
            <w:ins w:id="30" w:author="Huawei-Chunying Gu" w:date="2022-07-21T23:55:00Z">
              <w:r w:rsidRPr="00FF42BA">
                <w:t>1 NR FR2 Cell, 2</w:t>
              </w:r>
            </w:ins>
            <w:ins w:id="31" w:author="Huawei-Chunying Gu" w:date="2022-07-21T23:57:00Z">
              <w:r w:rsidRPr="00FF42BA">
                <w:t xml:space="preserve"> SSB and 2</w:t>
              </w:r>
            </w:ins>
            <w:ins w:id="32" w:author="Huawei-Chunying Gu" w:date="2022-07-21T23:55:00Z">
              <w:r w:rsidRPr="00FF42BA">
                <w:t xml:space="preserve"> CSI-RS, </w:t>
              </w:r>
            </w:ins>
            <w:ins w:id="33" w:author="Huawei-Chunying Gu" w:date="2022-07-21T23:57:00Z">
              <w:r w:rsidRPr="00FF42BA">
                <w:t>1</w:t>
              </w:r>
            </w:ins>
            <w:ins w:id="34" w:author="Huawei-Chunying Gu" w:date="2022-07-21T23:55:00Z">
              <w:r w:rsidRPr="00FF42BA">
                <w:t xml:space="preserve"> subtests, 1 </w:t>
              </w:r>
              <w:proofErr w:type="spellStart"/>
              <w:r w:rsidRPr="00FF42BA">
                <w:t>AoA</w:t>
              </w:r>
              <w:proofErr w:type="spellEnd"/>
              <w:r w:rsidRPr="00FF42BA">
                <w:t xml:space="preserve"> in Rx peak and rough beam</w:t>
              </w:r>
            </w:ins>
          </w:p>
        </w:tc>
      </w:tr>
    </w:tbl>
    <w:p w14:paraId="5D7D3F96" w14:textId="77777777" w:rsidR="00DA7F5E" w:rsidRPr="009709C5" w:rsidRDefault="00DA7F5E" w:rsidP="00DA7F5E"/>
    <w:p w14:paraId="49FEBF9E" w14:textId="77777777" w:rsidR="00DA7F5E" w:rsidRPr="00DA7F5E" w:rsidRDefault="00DA7F5E" w:rsidP="00581CFE"/>
    <w:p w14:paraId="40D31024" w14:textId="77777777" w:rsidR="00581CFE" w:rsidRDefault="00581CFE" w:rsidP="00581CFE"/>
    <w:p w14:paraId="4B169512" w14:textId="77777777" w:rsidR="00581CFE" w:rsidRPr="00581CFE" w:rsidRDefault="00581CFE" w:rsidP="00581CFE"/>
    <w:p w14:paraId="589F149D" w14:textId="7A6A98D9" w:rsidR="004226F9" w:rsidRDefault="004226F9" w:rsidP="00FF7E31">
      <w:pPr>
        <w:pStyle w:val="30"/>
        <w:rPr>
          <w:noProof/>
          <w:color w:val="FF0000"/>
        </w:rPr>
      </w:pPr>
      <w:bookmarkStart w:id="35" w:name="OLE_LINK33"/>
      <w:bookmarkStart w:id="36" w:name="OLE_LINK34"/>
      <w:bookmarkEnd w:id="12"/>
      <w:bookmarkEnd w:id="13"/>
      <w:bookmarkEnd w:id="14"/>
      <w:r w:rsidRPr="006A6DC8">
        <w:rPr>
          <w:noProof/>
          <w:color w:val="FF0000"/>
        </w:rPr>
        <w:t>&lt;</w:t>
      </w:r>
      <w:r>
        <w:rPr>
          <w:noProof/>
          <w:color w:val="FF0000"/>
        </w:rPr>
        <w:t>End of Changes</w:t>
      </w:r>
      <w:r w:rsidRPr="006A6DC8">
        <w:rPr>
          <w:noProof/>
          <w:color w:val="FF0000"/>
        </w:rPr>
        <w:t>&gt;</w:t>
      </w:r>
      <w:bookmarkEnd w:id="35"/>
      <w:bookmarkEnd w:id="36"/>
    </w:p>
    <w:p w14:paraId="3683A2EF" w14:textId="77777777" w:rsidR="00AD3F2B" w:rsidRDefault="00AD3F2B" w:rsidP="00962A43"/>
    <w:p w14:paraId="0AD6EF8B" w14:textId="77777777" w:rsidR="00AD3F2B" w:rsidRPr="00504FE4" w:rsidRDefault="00AD3F2B" w:rsidP="00AD3F2B">
      <w:pPr>
        <w:rPr>
          <w:color w:val="FF0000"/>
        </w:rPr>
      </w:pPr>
      <w:r w:rsidRPr="00504FE4">
        <w:rPr>
          <w:color w:val="FF0000"/>
        </w:rPr>
        <w:t>Adding following zip files:</w:t>
      </w:r>
    </w:p>
    <w:p w14:paraId="64C631AA" w14:textId="77520646" w:rsidR="00E752F7" w:rsidRDefault="007471F6" w:rsidP="007471F6">
      <w:r>
        <w:t xml:space="preserve"> </w:t>
      </w:r>
      <w:r w:rsidR="00E752F7" w:rsidRPr="007471F6">
        <w:t>“38.533 5.7.6.2 TT.zip”</w:t>
      </w:r>
    </w:p>
    <w:p w14:paraId="730E68CA" w14:textId="77777777" w:rsidR="00AD3F2B" w:rsidRPr="00E752F7" w:rsidRDefault="00AD3F2B" w:rsidP="00AD3F2B"/>
    <w:sectPr w:rsidR="00AD3F2B" w:rsidRPr="00E752F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C33E5D8" w14:textId="77777777" w:rsidR="00350520" w:rsidRDefault="00350520">
      <w:r>
        <w:separator/>
      </w:r>
    </w:p>
  </w:endnote>
  <w:endnote w:type="continuationSeparator" w:id="0">
    <w:p w14:paraId="636EAD5F" w14:textId="77777777" w:rsidR="00350520" w:rsidRDefault="003505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Yu Mincho">
    <w:altName w:val="MS Gothic"/>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Osaka">
    <w:altName w:val="MS Gothic"/>
    <w:charset w:val="80"/>
    <w:family w:val="auto"/>
    <w:pitch w:val="default"/>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Microsoft JhengHei"/>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 w:name="Segoe UI">
    <w:panose1 w:val="020B0502040204020203"/>
    <w:charset w:val="00"/>
    <w:family w:val="swiss"/>
    <w:pitch w:val="variable"/>
    <w:sig w:usb0="E4002EFF" w:usb1="C000E47F"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等线">
    <w:altName w:val="|¨¬¡§¡§??"/>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7E86F96" w14:textId="77777777" w:rsidR="00350520" w:rsidRDefault="00350520">
      <w:r>
        <w:separator/>
      </w:r>
    </w:p>
  </w:footnote>
  <w:footnote w:type="continuationSeparator" w:id="0">
    <w:p w14:paraId="2699D0E3" w14:textId="77777777" w:rsidR="00350520" w:rsidRDefault="0035052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F33E3C" w:rsidRDefault="00F33E3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F33E3C" w:rsidRDefault="00F33E3C">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F33E3C" w:rsidRDefault="00F33E3C">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F33E3C" w:rsidRDefault="00F33E3C">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4"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22"/>
  </w:num>
  <w:num w:numId="3">
    <w:abstractNumId w:val="3"/>
  </w:num>
  <w:num w:numId="4">
    <w:abstractNumId w:val="12"/>
  </w:num>
  <w:num w:numId="5">
    <w:abstractNumId w:val="9"/>
  </w:num>
  <w:num w:numId="6">
    <w:abstractNumId w:val="20"/>
  </w:num>
  <w:num w:numId="7">
    <w:abstractNumId w:val="23"/>
  </w:num>
  <w:num w:numId="8">
    <w:abstractNumId w:val="24"/>
  </w:num>
  <w:num w:numId="9">
    <w:abstractNumId w:val="7"/>
  </w:num>
  <w:num w:numId="10">
    <w:abstractNumId w:val="4"/>
  </w:num>
  <w:num w:numId="11">
    <w:abstractNumId w:val="10"/>
  </w:num>
  <w:num w:numId="12">
    <w:abstractNumId w:val="11"/>
  </w:num>
  <w:num w:numId="13">
    <w:abstractNumId w:val="8"/>
  </w:num>
  <w:num w:numId="14">
    <w:abstractNumId w:val="19"/>
  </w:num>
  <w:num w:numId="15">
    <w:abstractNumId w:val="0"/>
  </w:num>
  <w:num w:numId="16">
    <w:abstractNumId w:val="2"/>
  </w:num>
  <w:num w:numId="17">
    <w:abstractNumId w:val="13"/>
  </w:num>
  <w:num w:numId="18">
    <w:abstractNumId w:val="17"/>
  </w:num>
  <w:num w:numId="19">
    <w:abstractNumId w:val="21"/>
  </w:num>
  <w:num w:numId="20">
    <w:abstractNumId w:val="5"/>
  </w:num>
  <w:num w:numId="21">
    <w:abstractNumId w:val="16"/>
  </w:num>
  <w:num w:numId="22">
    <w:abstractNumId w:val="15"/>
  </w:num>
  <w:num w:numId="23">
    <w:abstractNumId w:val="18"/>
  </w:num>
  <w:num w:numId="24">
    <w:abstractNumId w:val="14"/>
  </w:num>
  <w:num w:numId="25">
    <w:abstractNumId w:val="1"/>
  </w:num>
  <w:numIdMacAtCleanup w:val="2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Chunying Gu">
    <w15:presenceInfo w15:providerId="None" w15:userId="Huawei-Chunying G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92E"/>
    <w:rsid w:val="00014546"/>
    <w:rsid w:val="00022E4A"/>
    <w:rsid w:val="000659E3"/>
    <w:rsid w:val="00094C07"/>
    <w:rsid w:val="000A6394"/>
    <w:rsid w:val="000B7FED"/>
    <w:rsid w:val="000C038A"/>
    <w:rsid w:val="000C6598"/>
    <w:rsid w:val="000D44B3"/>
    <w:rsid w:val="000E3150"/>
    <w:rsid w:val="00106AB9"/>
    <w:rsid w:val="00111F83"/>
    <w:rsid w:val="00145D43"/>
    <w:rsid w:val="00157359"/>
    <w:rsid w:val="0016527B"/>
    <w:rsid w:val="001735D9"/>
    <w:rsid w:val="00192C46"/>
    <w:rsid w:val="001A08B3"/>
    <w:rsid w:val="001A7B60"/>
    <w:rsid w:val="001B52F0"/>
    <w:rsid w:val="001B7A65"/>
    <w:rsid w:val="001B7BF8"/>
    <w:rsid w:val="001C104C"/>
    <w:rsid w:val="001E41F3"/>
    <w:rsid w:val="00210D73"/>
    <w:rsid w:val="002135A3"/>
    <w:rsid w:val="00220BBF"/>
    <w:rsid w:val="002235D6"/>
    <w:rsid w:val="0026004D"/>
    <w:rsid w:val="0026124E"/>
    <w:rsid w:val="002640DD"/>
    <w:rsid w:val="00275D12"/>
    <w:rsid w:val="002775C8"/>
    <w:rsid w:val="00284FEB"/>
    <w:rsid w:val="002860C4"/>
    <w:rsid w:val="00287FC6"/>
    <w:rsid w:val="002B1AA9"/>
    <w:rsid w:val="002B5741"/>
    <w:rsid w:val="002D0755"/>
    <w:rsid w:val="002E472E"/>
    <w:rsid w:val="00305409"/>
    <w:rsid w:val="00322D20"/>
    <w:rsid w:val="00323ED4"/>
    <w:rsid w:val="0033398F"/>
    <w:rsid w:val="00340949"/>
    <w:rsid w:val="00350520"/>
    <w:rsid w:val="003609EF"/>
    <w:rsid w:val="0036231A"/>
    <w:rsid w:val="003646E4"/>
    <w:rsid w:val="003661A1"/>
    <w:rsid w:val="00374DD4"/>
    <w:rsid w:val="003866D5"/>
    <w:rsid w:val="0039707D"/>
    <w:rsid w:val="003A2FC1"/>
    <w:rsid w:val="003C0C1C"/>
    <w:rsid w:val="003C2DC1"/>
    <w:rsid w:val="003D2D89"/>
    <w:rsid w:val="003D3AB0"/>
    <w:rsid w:val="003E1A36"/>
    <w:rsid w:val="003E6B28"/>
    <w:rsid w:val="00403A78"/>
    <w:rsid w:val="00410371"/>
    <w:rsid w:val="00414694"/>
    <w:rsid w:val="00417CEE"/>
    <w:rsid w:val="004226F9"/>
    <w:rsid w:val="004242F1"/>
    <w:rsid w:val="004665F1"/>
    <w:rsid w:val="004673C2"/>
    <w:rsid w:val="00470110"/>
    <w:rsid w:val="004A2BE2"/>
    <w:rsid w:val="004B75B7"/>
    <w:rsid w:val="004C0B6D"/>
    <w:rsid w:val="004E5D9F"/>
    <w:rsid w:val="0051580D"/>
    <w:rsid w:val="00517AED"/>
    <w:rsid w:val="00517D20"/>
    <w:rsid w:val="00525866"/>
    <w:rsid w:val="00532845"/>
    <w:rsid w:val="0053526C"/>
    <w:rsid w:val="00547111"/>
    <w:rsid w:val="005547D5"/>
    <w:rsid w:val="005626DE"/>
    <w:rsid w:val="00581CFE"/>
    <w:rsid w:val="005924E6"/>
    <w:rsid w:val="00592D74"/>
    <w:rsid w:val="005B558B"/>
    <w:rsid w:val="005B6E54"/>
    <w:rsid w:val="005E2C44"/>
    <w:rsid w:val="005F277A"/>
    <w:rsid w:val="006127B3"/>
    <w:rsid w:val="00621188"/>
    <w:rsid w:val="006257ED"/>
    <w:rsid w:val="0063301E"/>
    <w:rsid w:val="00635FDF"/>
    <w:rsid w:val="00636682"/>
    <w:rsid w:val="006649DA"/>
    <w:rsid w:val="00665C47"/>
    <w:rsid w:val="00680459"/>
    <w:rsid w:val="006853DC"/>
    <w:rsid w:val="00695808"/>
    <w:rsid w:val="006B0071"/>
    <w:rsid w:val="006B46FB"/>
    <w:rsid w:val="006B68D0"/>
    <w:rsid w:val="006C5F4A"/>
    <w:rsid w:val="006D58A9"/>
    <w:rsid w:val="006E21FB"/>
    <w:rsid w:val="006E27D7"/>
    <w:rsid w:val="007131B0"/>
    <w:rsid w:val="00732B5A"/>
    <w:rsid w:val="007471F6"/>
    <w:rsid w:val="007522B9"/>
    <w:rsid w:val="00783243"/>
    <w:rsid w:val="00792342"/>
    <w:rsid w:val="007977A8"/>
    <w:rsid w:val="007B512A"/>
    <w:rsid w:val="007C2097"/>
    <w:rsid w:val="007D6A07"/>
    <w:rsid w:val="007F7259"/>
    <w:rsid w:val="008040A8"/>
    <w:rsid w:val="00807463"/>
    <w:rsid w:val="00824843"/>
    <w:rsid w:val="008279FA"/>
    <w:rsid w:val="0083269E"/>
    <w:rsid w:val="0084057B"/>
    <w:rsid w:val="00861F6D"/>
    <w:rsid w:val="008626E7"/>
    <w:rsid w:val="00870EE7"/>
    <w:rsid w:val="00873954"/>
    <w:rsid w:val="00884625"/>
    <w:rsid w:val="008863B9"/>
    <w:rsid w:val="008909E5"/>
    <w:rsid w:val="00890A3A"/>
    <w:rsid w:val="00891044"/>
    <w:rsid w:val="00895EB4"/>
    <w:rsid w:val="008A45A6"/>
    <w:rsid w:val="008B793C"/>
    <w:rsid w:val="008D7E77"/>
    <w:rsid w:val="008E0320"/>
    <w:rsid w:val="008F2233"/>
    <w:rsid w:val="008F3789"/>
    <w:rsid w:val="008F64F3"/>
    <w:rsid w:val="008F6766"/>
    <w:rsid w:val="008F686C"/>
    <w:rsid w:val="009148DE"/>
    <w:rsid w:val="00941E30"/>
    <w:rsid w:val="00955A55"/>
    <w:rsid w:val="00962A43"/>
    <w:rsid w:val="009709DA"/>
    <w:rsid w:val="009777D9"/>
    <w:rsid w:val="00991B88"/>
    <w:rsid w:val="009A10CC"/>
    <w:rsid w:val="009A5753"/>
    <w:rsid w:val="009A579D"/>
    <w:rsid w:val="009B4444"/>
    <w:rsid w:val="009E3297"/>
    <w:rsid w:val="009F734F"/>
    <w:rsid w:val="00A246B6"/>
    <w:rsid w:val="00A47E70"/>
    <w:rsid w:val="00A50CF0"/>
    <w:rsid w:val="00A7671C"/>
    <w:rsid w:val="00A90F91"/>
    <w:rsid w:val="00A946C1"/>
    <w:rsid w:val="00AA2CBC"/>
    <w:rsid w:val="00AA754D"/>
    <w:rsid w:val="00AC5820"/>
    <w:rsid w:val="00AC5D83"/>
    <w:rsid w:val="00AD0398"/>
    <w:rsid w:val="00AD1CD8"/>
    <w:rsid w:val="00AD3F2B"/>
    <w:rsid w:val="00B051F7"/>
    <w:rsid w:val="00B23CF8"/>
    <w:rsid w:val="00B258BB"/>
    <w:rsid w:val="00B33319"/>
    <w:rsid w:val="00B3694A"/>
    <w:rsid w:val="00B45595"/>
    <w:rsid w:val="00B566E8"/>
    <w:rsid w:val="00B67B97"/>
    <w:rsid w:val="00B7538E"/>
    <w:rsid w:val="00B85D3C"/>
    <w:rsid w:val="00B93601"/>
    <w:rsid w:val="00B968C8"/>
    <w:rsid w:val="00BA3EC5"/>
    <w:rsid w:val="00BA51D9"/>
    <w:rsid w:val="00BB05FB"/>
    <w:rsid w:val="00BB5DFC"/>
    <w:rsid w:val="00BC7444"/>
    <w:rsid w:val="00BD279D"/>
    <w:rsid w:val="00BD57F8"/>
    <w:rsid w:val="00BD6BB8"/>
    <w:rsid w:val="00BF7E98"/>
    <w:rsid w:val="00C13FD3"/>
    <w:rsid w:val="00C27D2B"/>
    <w:rsid w:val="00C329AF"/>
    <w:rsid w:val="00C37514"/>
    <w:rsid w:val="00C66BA2"/>
    <w:rsid w:val="00C85773"/>
    <w:rsid w:val="00C90DF9"/>
    <w:rsid w:val="00C95985"/>
    <w:rsid w:val="00C96DA5"/>
    <w:rsid w:val="00CA100F"/>
    <w:rsid w:val="00CA694C"/>
    <w:rsid w:val="00CB3049"/>
    <w:rsid w:val="00CC5026"/>
    <w:rsid w:val="00CC580C"/>
    <w:rsid w:val="00CC68D0"/>
    <w:rsid w:val="00CD1E49"/>
    <w:rsid w:val="00D03F9A"/>
    <w:rsid w:val="00D0541F"/>
    <w:rsid w:val="00D06D51"/>
    <w:rsid w:val="00D163A8"/>
    <w:rsid w:val="00D22B39"/>
    <w:rsid w:val="00D24991"/>
    <w:rsid w:val="00D255E1"/>
    <w:rsid w:val="00D40B51"/>
    <w:rsid w:val="00D47DCA"/>
    <w:rsid w:val="00D50255"/>
    <w:rsid w:val="00D63F8B"/>
    <w:rsid w:val="00D66520"/>
    <w:rsid w:val="00D97E4A"/>
    <w:rsid w:val="00DA2482"/>
    <w:rsid w:val="00DA47E5"/>
    <w:rsid w:val="00DA7F5E"/>
    <w:rsid w:val="00DE34CF"/>
    <w:rsid w:val="00DE5F4E"/>
    <w:rsid w:val="00E02A77"/>
    <w:rsid w:val="00E13F3D"/>
    <w:rsid w:val="00E236C1"/>
    <w:rsid w:val="00E34898"/>
    <w:rsid w:val="00E419A9"/>
    <w:rsid w:val="00E44A97"/>
    <w:rsid w:val="00E44AA1"/>
    <w:rsid w:val="00E72F56"/>
    <w:rsid w:val="00E752F7"/>
    <w:rsid w:val="00E90CE9"/>
    <w:rsid w:val="00EB09B7"/>
    <w:rsid w:val="00EC5EE1"/>
    <w:rsid w:val="00ED15E2"/>
    <w:rsid w:val="00EE6C7B"/>
    <w:rsid w:val="00EE7D7C"/>
    <w:rsid w:val="00EF2792"/>
    <w:rsid w:val="00F032EB"/>
    <w:rsid w:val="00F04606"/>
    <w:rsid w:val="00F237BE"/>
    <w:rsid w:val="00F25D98"/>
    <w:rsid w:val="00F300FB"/>
    <w:rsid w:val="00F33E3C"/>
    <w:rsid w:val="00F419A4"/>
    <w:rsid w:val="00F425E7"/>
    <w:rsid w:val="00FB2833"/>
    <w:rsid w:val="00FB6386"/>
    <w:rsid w:val="00FF42BA"/>
    <w:rsid w:val="00FF7E3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8F2233"/>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aliases w:val="Figure Heading,FH"/>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qFormat/>
    <w:rsid w:val="000B7FED"/>
    <w:pPr>
      <w:spacing w:before="180"/>
      <w:ind w:left="2693" w:hanging="2693"/>
    </w:pPr>
    <w:rPr>
      <w:b/>
    </w:rPr>
  </w:style>
  <w:style w:type="paragraph" w:styleId="1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qFormat/>
    <w:rsid w:val="000B7FED"/>
    <w:pPr>
      <w:ind w:left="1985" w:hanging="1985"/>
    </w:pPr>
  </w:style>
  <w:style w:type="paragraph" w:styleId="70">
    <w:name w:val="toc 7"/>
    <w:basedOn w:val="60"/>
    <w:next w:val="a1"/>
    <w:qFormat/>
    <w:rsid w:val="000B7FED"/>
    <w:pPr>
      <w:ind w:left="2268" w:hanging="2268"/>
    </w:pPr>
  </w:style>
  <w:style w:type="paragraph" w:styleId="24">
    <w:name w:val="List Bullet 2"/>
    <w:aliases w:val="lb2"/>
    <w:basedOn w:val="a9"/>
    <w:link w:val="2Char0"/>
    <w:qFormat/>
    <w:rsid w:val="000B7FED"/>
    <w:pPr>
      <w:ind w:left="851"/>
    </w:pPr>
  </w:style>
  <w:style w:type="paragraph" w:styleId="32">
    <w:name w:val="List Bullet 3"/>
    <w:basedOn w:val="24"/>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1"/>
    <w:link w:val="Char1"/>
    <w:qFormat/>
    <w:rsid w:val="000B7FED"/>
    <w:pPr>
      <w:ind w:left="568" w:hanging="284"/>
    </w:pPr>
  </w:style>
  <w:style w:type="paragraph" w:styleId="a9">
    <w:name w:val="List Bullet"/>
    <w:aliases w:val="UL"/>
    <w:basedOn w:val="aa"/>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Zchn"/>
    <w:qFormat/>
    <w:rsid w:val="000B7FED"/>
  </w:style>
  <w:style w:type="paragraph" w:customStyle="1" w:styleId="B20">
    <w:name w:val="B2"/>
    <w:basedOn w:val="25"/>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30"/>
    <w:qFormat/>
    <w:rsid w:val="000B7FED"/>
    <w:rPr>
      <w:b/>
      <w:bCs/>
    </w:rPr>
  </w:style>
  <w:style w:type="paragraph" w:styleId="af2">
    <w:name w:val="Document Map"/>
    <w:basedOn w:val="a1"/>
    <w:link w:val="Char6"/>
    <w:qFormat/>
    <w:rsid w:val="005E2C44"/>
    <w:pPr>
      <w:shd w:val="clear" w:color="auto" w:fill="000080"/>
    </w:pPr>
    <w:rPr>
      <w:rFonts w:ascii="Tahoma" w:hAnsi="Tahoma" w:cs="Tahoma"/>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
    <w:basedOn w:val="a2"/>
    <w:link w:val="10"/>
    <w:rsid w:val="006127B3"/>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rsid w:val="006127B3"/>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basedOn w:val="a2"/>
    <w:link w:val="30"/>
    <w:rsid w:val="006127B3"/>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rsid w:val="006127B3"/>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标题 811 Char"/>
    <w:basedOn w:val="a2"/>
    <w:link w:val="5"/>
    <w:qFormat/>
    <w:rsid w:val="006127B3"/>
    <w:rPr>
      <w:rFonts w:ascii="Arial" w:hAnsi="Arial"/>
      <w:sz w:val="22"/>
      <w:lang w:val="en-GB" w:eastAsia="en-US"/>
    </w:rPr>
  </w:style>
  <w:style w:type="character" w:customStyle="1" w:styleId="6Char">
    <w:name w:val="标题 6 Char"/>
    <w:aliases w:val="T1 Char4,Header 6 Char"/>
    <w:basedOn w:val="a2"/>
    <w:link w:val="6"/>
    <w:rsid w:val="006127B3"/>
    <w:rPr>
      <w:rFonts w:ascii="Arial" w:hAnsi="Arial"/>
      <w:lang w:val="en-GB" w:eastAsia="en-US"/>
    </w:rPr>
  </w:style>
  <w:style w:type="character" w:customStyle="1" w:styleId="7Char">
    <w:name w:val="标题 7 Char"/>
    <w:aliases w:val="L7 Char,Header 7 Char"/>
    <w:basedOn w:val="a2"/>
    <w:link w:val="7"/>
    <w:rsid w:val="006127B3"/>
    <w:rPr>
      <w:rFonts w:ascii="Arial" w:hAnsi="Arial"/>
      <w:lang w:val="en-GB" w:eastAsia="en-US"/>
    </w:rPr>
  </w:style>
  <w:style w:type="character" w:customStyle="1" w:styleId="8Char">
    <w:name w:val="标题 8 Char"/>
    <w:basedOn w:val="a2"/>
    <w:link w:val="8"/>
    <w:rsid w:val="006127B3"/>
    <w:rPr>
      <w:rFonts w:ascii="Arial" w:hAnsi="Arial"/>
      <w:sz w:val="36"/>
      <w:lang w:val="en-GB" w:eastAsia="en-US"/>
    </w:rPr>
  </w:style>
  <w:style w:type="character" w:customStyle="1" w:styleId="9Char">
    <w:name w:val="标题 9 Char"/>
    <w:aliases w:val="Figure Heading Char4,FH Char4"/>
    <w:basedOn w:val="a2"/>
    <w:link w:val="9"/>
    <w:rsid w:val="006127B3"/>
    <w:rPr>
      <w:rFonts w:ascii="Arial" w:hAnsi="Arial"/>
      <w:sz w:val="36"/>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rsid w:val="006127B3"/>
    <w:rPr>
      <w:rFonts w:ascii="Arial" w:hAnsi="Arial"/>
      <w:b/>
      <w:noProof/>
      <w:sz w:val="18"/>
      <w:lang w:val="en-GB" w:eastAsia="en-US"/>
    </w:rPr>
  </w:style>
  <w:style w:type="character" w:customStyle="1" w:styleId="Char3">
    <w:name w:val="页脚 Char"/>
    <w:aliases w:val="footer odd Char,footer Char,fo Char,pie de página Char"/>
    <w:basedOn w:val="a2"/>
    <w:link w:val="ab"/>
    <w:rsid w:val="006127B3"/>
    <w:rPr>
      <w:rFonts w:ascii="Arial" w:hAnsi="Arial"/>
      <w:b/>
      <w:i/>
      <w:noProof/>
      <w:sz w:val="18"/>
      <w:lang w:val="en-GB" w:eastAsia="en-US"/>
    </w:rPr>
  </w:style>
  <w:style w:type="paragraph" w:customStyle="1" w:styleId="TAJ">
    <w:name w:val="TAJ"/>
    <w:basedOn w:val="TH"/>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qFormat/>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qFormat/>
    <w:rsid w:val="006127B3"/>
    <w:rPr>
      <w:rFonts w:ascii="Times New Roman" w:hAnsi="Times New Roman"/>
      <w:lang w:val="en-GB" w:eastAsia="en-US"/>
    </w:rPr>
  </w:style>
  <w:style w:type="character" w:customStyle="1" w:styleId="Char1">
    <w:name w:val="列表 Char"/>
    <w:link w:val="aa"/>
    <w:rsid w:val="006127B3"/>
    <w:rPr>
      <w:rFonts w:ascii="Times New Roman" w:hAnsi="Times New Roman"/>
      <w:lang w:val="en-GB" w:eastAsia="en-US"/>
    </w:rPr>
  </w:style>
  <w:style w:type="character" w:customStyle="1" w:styleId="B1Zchn">
    <w:name w:val="B1 Zchn"/>
    <w:link w:val="B10"/>
    <w:qFormat/>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qFormat/>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qFormat/>
    <w:rsid w:val="006127B3"/>
    <w:rPr>
      <w:rFonts w:ascii="Times New Roman" w:hAnsi="Times New Roman"/>
      <w:lang w:val="en-GB" w:eastAsia="en-US"/>
    </w:rPr>
  </w:style>
  <w:style w:type="character" w:customStyle="1" w:styleId="B4Char">
    <w:name w:val="B4 Char"/>
    <w:link w:val="B4"/>
    <w:qFormat/>
    <w:rsid w:val="006127B3"/>
    <w:rPr>
      <w:rFonts w:ascii="Times New Roman" w:hAnsi="Times New Roman"/>
      <w:lang w:val="en-GB" w:eastAsia="en-US"/>
    </w:rPr>
  </w:style>
  <w:style w:type="character" w:customStyle="1" w:styleId="B5Char">
    <w:name w:val="B5 Char"/>
    <w:link w:val="B5"/>
    <w:qFormat/>
    <w:rsid w:val="006127B3"/>
    <w:rPr>
      <w:rFonts w:ascii="Times New Roman" w:hAnsi="Times New Roman"/>
      <w:lang w:val="en-GB" w:eastAsia="en-US"/>
    </w:rPr>
  </w:style>
  <w:style w:type="character" w:customStyle="1" w:styleId="Char4">
    <w:name w:val="批注文字 Char"/>
    <w:basedOn w:val="a2"/>
    <w:link w:val="ae"/>
    <w:qFormat/>
    <w:rsid w:val="006127B3"/>
    <w:rPr>
      <w:rFonts w:ascii="Times New Roman" w:hAnsi="Times New Roman"/>
      <w:lang w:val="en-GB" w:eastAsia="en-US"/>
    </w:rPr>
  </w:style>
  <w:style w:type="paragraph" w:styleId="af3">
    <w:name w:val="Revision"/>
    <w:hidden/>
    <w:rsid w:val="006127B3"/>
    <w:rPr>
      <w:rFonts w:ascii="Times New Roman" w:eastAsia="MS Mincho" w:hAnsi="Times New Roman"/>
      <w:lang w:val="en-GB" w:eastAsia="en-US"/>
    </w:rPr>
  </w:style>
  <w:style w:type="character" w:customStyle="1" w:styleId="Char2">
    <w:name w:val="列表项目符号 Char"/>
    <w:aliases w:val="UL Char"/>
    <w:link w:val="a9"/>
    <w:rsid w:val="006127B3"/>
    <w:rPr>
      <w:rFonts w:ascii="Times New Roman" w:hAnsi="Times New Roman"/>
      <w:lang w:val="en-GB" w:eastAsia="en-US"/>
    </w:rPr>
  </w:style>
  <w:style w:type="character" w:customStyle="1" w:styleId="Char6">
    <w:name w:val="文档结构图 Char"/>
    <w:basedOn w:val="a2"/>
    <w:link w:val="af2"/>
    <w:rsid w:val="006127B3"/>
    <w:rPr>
      <w:rFonts w:ascii="Tahoma" w:hAnsi="Tahoma" w:cs="Tahoma"/>
      <w:shd w:val="clear" w:color="auto" w:fill="000080"/>
      <w:lang w:val="en-GB" w:eastAsia="en-US"/>
    </w:rPr>
  </w:style>
  <w:style w:type="paragraph" w:styleId="af4">
    <w:name w:val="List Paragraph"/>
    <w:aliases w:val="- Bullets,목록 단락,?? ??,?????,????,リスト段落,清單段落1,Lista1,?? ?목록 단락 Char,¥ê¥¹¥È¶ÎÂä Char,¥¨º¥¹¥È¶ÎÂä Char"/>
    <w:basedOn w:val="a1"/>
    <w:link w:val="Char7"/>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Char7">
    <w:name w:val="列出段落 Char"/>
    <w:aliases w:val="- Bullets Char,목록 단락 Char,?? ?? Char,????? Char,???? Char,リスト段落 Char,清單段落1 Char,Lista1 Char,?? ?목록 단락 Char Char,¥ê¥¹¥È¶ÎÂä Char Char,¥¨º¥¹¥È¶ÎÂä Char Char"/>
    <w:link w:val="af4"/>
    <w:uiPriority w:val="34"/>
    <w:qFormat/>
    <w:locked/>
    <w:rsid w:val="006127B3"/>
    <w:rPr>
      <w:rFonts w:ascii="Times New Roman" w:eastAsia="MS Mincho" w:hAnsi="Times New Roman"/>
      <w:lang w:val="en-GB" w:eastAsia="x-none"/>
    </w:rPr>
  </w:style>
  <w:style w:type="paragraph" w:styleId="af5">
    <w:name w:val="Plain Text"/>
    <w:basedOn w:val="a1"/>
    <w:link w:val="Char8"/>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8">
    <w:name w:val="纯文本 Char"/>
    <w:basedOn w:val="a2"/>
    <w:link w:val="af5"/>
    <w:rsid w:val="006127B3"/>
    <w:rPr>
      <w:rFonts w:ascii="Courier New" w:eastAsia="MS Mincho" w:hAnsi="Courier New"/>
      <w:lang w:val="nb-NO" w:eastAsia="ja-JP"/>
    </w:rPr>
  </w:style>
  <w:style w:type="character" w:styleId="af6">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7">
    <w:name w:val="Date"/>
    <w:basedOn w:val="a1"/>
    <w:next w:val="a1"/>
    <w:link w:val="Char9"/>
    <w:rsid w:val="006127B3"/>
    <w:pPr>
      <w:overflowPunct w:val="0"/>
      <w:autoSpaceDE w:val="0"/>
      <w:autoSpaceDN w:val="0"/>
      <w:adjustRightInd w:val="0"/>
      <w:ind w:left="567" w:hanging="567"/>
      <w:textAlignment w:val="baseline"/>
    </w:pPr>
    <w:rPr>
      <w:rFonts w:eastAsia="MS Mincho"/>
      <w:lang w:eastAsia="x-none"/>
    </w:rPr>
  </w:style>
  <w:style w:type="character" w:customStyle="1" w:styleId="Char9">
    <w:name w:val="日期 Char"/>
    <w:basedOn w:val="a2"/>
    <w:link w:val="af7"/>
    <w:rsid w:val="006127B3"/>
    <w:rPr>
      <w:rFonts w:ascii="Times New Roman" w:eastAsia="MS Mincho" w:hAnsi="Times New Roman"/>
      <w:lang w:val="en-GB" w:eastAsia="x-none"/>
    </w:rPr>
  </w:style>
  <w:style w:type="character" w:customStyle="1" w:styleId="Char5">
    <w:name w:val="批注框文本 Char"/>
    <w:basedOn w:val="a2"/>
    <w:link w:val="af0"/>
    <w:rsid w:val="006127B3"/>
    <w:rPr>
      <w:rFonts w:ascii="Tahoma" w:hAnsi="Tahoma" w:cs="Tahoma"/>
      <w:sz w:val="16"/>
      <w:szCs w:val="16"/>
      <w:lang w:val="en-GB" w:eastAsia="en-US"/>
    </w:rPr>
  </w:style>
  <w:style w:type="paragraph" w:customStyle="1" w:styleId="13">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8">
    <w:name w:val="Placeholder Text"/>
    <w:uiPriority w:val="99"/>
    <w:unhideWhenUsed/>
    <w:rsid w:val="006127B3"/>
    <w:rPr>
      <w:color w:val="808080"/>
    </w:rPr>
  </w:style>
  <w:style w:type="character" w:styleId="af9">
    <w:name w:val="Subtle Reference"/>
    <w:uiPriority w:val="31"/>
    <w:qFormat/>
    <w:rsid w:val="006127B3"/>
    <w:rPr>
      <w:smallCaps/>
      <w:color w:val="5A5A5A"/>
    </w:rPr>
  </w:style>
  <w:style w:type="paragraph" w:customStyle="1" w:styleId="afa">
    <w:name w:val="수정"/>
    <w:hidden/>
    <w:semiHidden/>
    <w:rsid w:val="006127B3"/>
    <w:rPr>
      <w:rFonts w:ascii="Times New Roman" w:eastAsia="Batang" w:hAnsi="Times New Roman"/>
      <w:lang w:val="en-GB" w:eastAsia="en-US"/>
    </w:rPr>
  </w:style>
  <w:style w:type="paragraph" w:customStyle="1" w:styleId="afb">
    <w:name w:val="変更箇所"/>
    <w:hidden/>
    <w:semiHidden/>
    <w:rsid w:val="006127B3"/>
    <w:rPr>
      <w:rFonts w:ascii="Times New Roman" w:eastAsia="MS Mincho" w:hAnsi="Times New Roman"/>
      <w:lang w:val="en-GB" w:eastAsia="en-US"/>
    </w:rPr>
  </w:style>
  <w:style w:type="paragraph" w:customStyle="1" w:styleId="14">
    <w:name w:val="수정1"/>
    <w:hidden/>
    <w:semiHidden/>
    <w:rsid w:val="006127B3"/>
    <w:rPr>
      <w:rFonts w:ascii="Times New Roman" w:eastAsia="Batang" w:hAnsi="Times New Roman"/>
      <w:lang w:val="en-GB" w:eastAsia="en-US"/>
    </w:rPr>
  </w:style>
  <w:style w:type="paragraph" w:customStyle="1" w:styleId="15">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6">
    <w:name w:val="変更箇所2"/>
    <w:hidden/>
    <w:semiHidden/>
    <w:rsid w:val="006127B3"/>
    <w:rPr>
      <w:rFonts w:ascii="Times New Roman" w:eastAsia="MS Mincho" w:hAnsi="Times New Roman"/>
      <w:lang w:val="en-GB" w:eastAsia="en-US"/>
    </w:rPr>
  </w:style>
  <w:style w:type="paragraph" w:customStyle="1" w:styleId="34">
    <w:name w:val="修订3"/>
    <w:hidden/>
    <w:semiHidden/>
    <w:rsid w:val="006127B3"/>
    <w:rPr>
      <w:rFonts w:ascii="Times New Roman" w:eastAsia="Batang" w:hAnsi="Times New Roman"/>
      <w:lang w:val="en-GB" w:eastAsia="en-US"/>
    </w:rPr>
  </w:style>
  <w:style w:type="paragraph" w:styleId="afc">
    <w:name w:val="Subtitle"/>
    <w:basedOn w:val="a1"/>
    <w:next w:val="a1"/>
    <w:link w:val="Chara"/>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a">
    <w:name w:val="副标题 Char"/>
    <w:basedOn w:val="a2"/>
    <w:link w:val="afc"/>
    <w:rsid w:val="006127B3"/>
    <w:rPr>
      <w:rFonts w:ascii="Cambria" w:eastAsia="PMingLiU" w:hAnsi="Cambria"/>
      <w:i/>
      <w:iCs/>
      <w:sz w:val="24"/>
      <w:szCs w:val="24"/>
      <w:lang w:val="en-GB" w:eastAsia="x-none"/>
    </w:rPr>
  </w:style>
  <w:style w:type="paragraph" w:styleId="afd">
    <w:name w:val="No Spacing"/>
    <w:basedOn w:val="a1"/>
    <w:link w:val="Char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b">
    <w:name w:val="无间隔 Char"/>
    <w:link w:val="afd"/>
    <w:uiPriority w:val="1"/>
    <w:rsid w:val="006127B3"/>
    <w:rPr>
      <w:rFonts w:ascii="Arial" w:eastAsia="PMingLiU" w:hAnsi="Arial"/>
      <w:lang w:val="en-GB" w:eastAsia="x-none"/>
    </w:rPr>
  </w:style>
  <w:style w:type="paragraph" w:styleId="afe">
    <w:name w:val="Quote"/>
    <w:basedOn w:val="a1"/>
    <w:next w:val="a1"/>
    <w:link w:val="Char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c">
    <w:name w:val="引用 Char"/>
    <w:basedOn w:val="a2"/>
    <w:link w:val="afe"/>
    <w:uiPriority w:val="29"/>
    <w:rsid w:val="006127B3"/>
    <w:rPr>
      <w:rFonts w:ascii="Arial" w:eastAsia="PMingLiU" w:hAnsi="Arial"/>
      <w:i/>
      <w:iCs/>
      <w:color w:val="000000"/>
      <w:lang w:val="en-GB" w:eastAsia="x-none"/>
    </w:rPr>
  </w:style>
  <w:style w:type="paragraph" w:styleId="aff">
    <w:name w:val="Intense Quote"/>
    <w:basedOn w:val="a1"/>
    <w:next w:val="a1"/>
    <w:link w:val="Chard"/>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d">
    <w:name w:val="明显引用 Char"/>
    <w:basedOn w:val="a2"/>
    <w:link w:val="aff"/>
    <w:uiPriority w:val="30"/>
    <w:rsid w:val="006127B3"/>
    <w:rPr>
      <w:rFonts w:ascii="Arial" w:eastAsia="PMingLiU" w:hAnsi="Arial"/>
      <w:b/>
      <w:bCs/>
      <w:i/>
      <w:iCs/>
      <w:color w:val="4F81BD"/>
      <w:lang w:val="en-GB" w:eastAsia="x-none"/>
    </w:rPr>
  </w:style>
  <w:style w:type="character" w:styleId="aff0">
    <w:name w:val="Subtle Emphasis"/>
    <w:uiPriority w:val="19"/>
    <w:qFormat/>
    <w:rsid w:val="006127B3"/>
    <w:rPr>
      <w:i/>
      <w:iCs/>
      <w:color w:val="808080"/>
    </w:rPr>
  </w:style>
  <w:style w:type="character" w:styleId="aff1">
    <w:name w:val="Intense Emphasis"/>
    <w:uiPriority w:val="21"/>
    <w:qFormat/>
    <w:rsid w:val="006127B3"/>
    <w:rPr>
      <w:b/>
      <w:bCs/>
      <w:i/>
      <w:iCs/>
      <w:color w:val="4F81BD"/>
    </w:rPr>
  </w:style>
  <w:style w:type="character" w:styleId="aff2">
    <w:name w:val="Intense Reference"/>
    <w:uiPriority w:val="32"/>
    <w:qFormat/>
    <w:rsid w:val="006127B3"/>
    <w:rPr>
      <w:b/>
      <w:bCs/>
      <w:smallCaps/>
      <w:color w:val="C0504D"/>
      <w:spacing w:val="5"/>
      <w:u w:val="single"/>
    </w:rPr>
  </w:style>
  <w:style w:type="character" w:styleId="aff3">
    <w:name w:val="Book Title"/>
    <w:uiPriority w:val="33"/>
    <w:qFormat/>
    <w:rsid w:val="006127B3"/>
    <w:rPr>
      <w:b/>
      <w:bCs/>
      <w:smallCaps/>
      <w:spacing w:val="5"/>
    </w:rPr>
  </w:style>
  <w:style w:type="paragraph" w:customStyle="1" w:styleId="35">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6">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4">
    <w:name w:val="Table Grid"/>
    <w:aliases w:val="SGS Table Basic 1"/>
    <w:basedOn w:val="a3"/>
    <w:qFormat/>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e">
    <w:name w:val="批注主题 Char"/>
    <w:basedOn w:val="Char4"/>
    <w:rsid w:val="006127B3"/>
    <w:rPr>
      <w:rFonts w:ascii="Times New Roman" w:hAnsi="Times New Roman"/>
      <w:b/>
      <w:bCs/>
      <w:lang w:val="en-GB" w:eastAsia="en-US"/>
    </w:rPr>
  </w:style>
  <w:style w:type="character" w:customStyle="1" w:styleId="Char30">
    <w:name w:val="批注主题 Char3"/>
    <w:link w:val="af1"/>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5">
    <w:name w:val="样式 页眉"/>
    <w:basedOn w:val="a6"/>
    <w:link w:val="Charf"/>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6"/>
    <w:rsid w:val="006127B3"/>
    <w:pPr>
      <w:keepNext/>
      <w:keepLines/>
      <w:snapToGrid w:val="0"/>
      <w:spacing w:after="180"/>
      <w:ind w:left="0"/>
      <w:jc w:val="center"/>
    </w:pPr>
    <w:rPr>
      <w:kern w:val="2"/>
    </w:rPr>
  </w:style>
  <w:style w:type="paragraph" w:styleId="aff6">
    <w:name w:val="Body Text Indent"/>
    <w:basedOn w:val="a1"/>
    <w:link w:val="Charf0"/>
    <w:rsid w:val="006127B3"/>
    <w:pPr>
      <w:overflowPunct w:val="0"/>
      <w:autoSpaceDE w:val="0"/>
      <w:autoSpaceDN w:val="0"/>
      <w:adjustRightInd w:val="0"/>
      <w:spacing w:after="120"/>
      <w:ind w:left="360"/>
      <w:textAlignment w:val="baseline"/>
    </w:pPr>
    <w:rPr>
      <w:rFonts w:eastAsia="宋体"/>
    </w:rPr>
  </w:style>
  <w:style w:type="character" w:customStyle="1" w:styleId="Charf0">
    <w:name w:val="正文文本缩进 Char"/>
    <w:basedOn w:val="a2"/>
    <w:link w:val="aff6"/>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7">
    <w:name w:val="Normal (Web)"/>
    <w:basedOn w:val="a1"/>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8">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Charf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9">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2"/>
    <w:rsid w:val="006127B3"/>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fa"/>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8">
    <w:name w:val="Body Text 2"/>
    <w:basedOn w:val="a1"/>
    <w:link w:val="2Char2"/>
    <w:rsid w:val="006127B3"/>
    <w:pPr>
      <w:overflowPunct w:val="0"/>
      <w:autoSpaceDE w:val="0"/>
      <w:autoSpaceDN w:val="0"/>
      <w:adjustRightInd w:val="0"/>
      <w:textAlignment w:val="baseline"/>
    </w:pPr>
    <w:rPr>
      <w:rFonts w:eastAsia="MS Mincho"/>
      <w:i/>
    </w:rPr>
  </w:style>
  <w:style w:type="character" w:customStyle="1" w:styleId="2Char2">
    <w:name w:val="正文文本 2 Char"/>
    <w:basedOn w:val="a2"/>
    <w:link w:val="28"/>
    <w:rsid w:val="006127B3"/>
    <w:rPr>
      <w:rFonts w:ascii="Times New Roman" w:eastAsia="MS Mincho" w:hAnsi="Times New Roman"/>
      <w:i/>
      <w:lang w:val="en-GB" w:eastAsia="en-US"/>
    </w:rPr>
  </w:style>
  <w:style w:type="paragraph" w:styleId="37">
    <w:name w:val="Body Text 3"/>
    <w:basedOn w:val="a1"/>
    <w:link w:val="3Char2"/>
    <w:rsid w:val="006127B3"/>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7"/>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f">
    <w:name w:val="样式 页眉 Char"/>
    <w:link w:val="aff5"/>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0">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Heading 6 Char,Heading 6 Char4,Heading 6 Char Char,Heading 6 Char5"/>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9">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Numbered Sub-list Char4,Head5 Char5,标题 5 Char1"/>
    <w:rsid w:val="006127B3"/>
    <w:rPr>
      <w:rFonts w:ascii="Arial" w:eastAsia="MS Mincho" w:hAnsi="Arial"/>
      <w:sz w:val="22"/>
      <w:lang w:val="en-GB" w:eastAsia="en-US" w:bidi="ar-SA"/>
    </w:rPr>
  </w:style>
  <w:style w:type="paragraph" w:customStyle="1" w:styleId="38">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6">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a"/>
    <w:rsid w:val="006127B3"/>
    <w:rPr>
      <w:rFonts w:ascii="Times New Roman" w:eastAsia="MS Mincho" w:hAnsi="Times New Roman"/>
      <w:lang w:val="en-GB" w:eastAsia="zh-CN"/>
    </w:rPr>
  </w:style>
  <w:style w:type="paragraph" w:styleId="affc">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d">
    <w:name w:val="endnote text"/>
    <w:basedOn w:val="a1"/>
    <w:link w:val="Charf3"/>
    <w:rsid w:val="006127B3"/>
    <w:pPr>
      <w:snapToGrid w:val="0"/>
    </w:pPr>
    <w:rPr>
      <w:rFonts w:eastAsia="宋体"/>
    </w:rPr>
  </w:style>
  <w:style w:type="character" w:customStyle="1" w:styleId="Charf3">
    <w:name w:val="尾注文本 Char"/>
    <w:basedOn w:val="a2"/>
    <w:link w:val="affd"/>
    <w:rsid w:val="006127B3"/>
    <w:rPr>
      <w:rFonts w:ascii="Times New Roman" w:eastAsia="宋体" w:hAnsi="Times New Roman"/>
      <w:lang w:val="en-GB" w:eastAsia="en-US"/>
    </w:rPr>
  </w:style>
  <w:style w:type="character" w:styleId="affe">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
    <w:name w:val="Title"/>
    <w:aliases w:val="Section Header"/>
    <w:basedOn w:val="a1"/>
    <w:next w:val="a1"/>
    <w:link w:val="Char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4">
    <w:name w:val="标题 Char"/>
    <w:aliases w:val="Section Header Char"/>
    <w:basedOn w:val="a2"/>
    <w:link w:val="afff"/>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6127B3"/>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0">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a"/>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7">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b">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8"/>
    <w:next w:val="28"/>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a"/>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8">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rsid w:val="006127B3"/>
    <w:rPr>
      <w:rFonts w:ascii="Times New Roman" w:hAnsi="Times New Roman" w:cs="Times New Roman" w:hint="default"/>
      <w:lang w:val="en-GB" w:eastAsia="en-US"/>
    </w:rPr>
  </w:style>
  <w:style w:type="character" w:customStyle="1" w:styleId="CharChar92">
    <w:name w:val="Char Char92"/>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1">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har3"/>
    <w:rsid w:val="006127B3"/>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b"/>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5">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Char1">
    <w:name w:val="列表 2 Char"/>
    <w:link w:val="25"/>
    <w:rsid w:val="006127B3"/>
    <w:rPr>
      <w:rFonts w:ascii="Times New Roman" w:hAnsi="Times New Roman"/>
      <w:lang w:val="en-GB" w:eastAsia="en-US"/>
    </w:rPr>
  </w:style>
  <w:style w:type="character" w:customStyle="1" w:styleId="3Char0">
    <w:name w:val="列表项目符号 3 Char"/>
    <w:link w:val="32"/>
    <w:rsid w:val="006127B3"/>
    <w:rPr>
      <w:rFonts w:ascii="Times New Roman" w:hAnsi="Times New Roman"/>
      <w:lang w:val="en-GB" w:eastAsia="en-US"/>
    </w:rPr>
  </w:style>
  <w:style w:type="character" w:customStyle="1" w:styleId="2Char0">
    <w:name w:val="列表项目符号 2 Char"/>
    <w:aliases w:val="lb2 Char"/>
    <w:link w:val="24"/>
    <w:rsid w:val="006127B3"/>
    <w:rPr>
      <w:rFonts w:ascii="Times New Roman" w:hAnsi="Times New Roman"/>
      <w:lang w:val="en-GB" w:eastAsia="en-US"/>
    </w:rPr>
  </w:style>
  <w:style w:type="character" w:customStyle="1" w:styleId="1Char1">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qFormat/>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rsid w:val="006127B3"/>
    <w:rPr>
      <w:lang w:val="en-GB"/>
    </w:rPr>
  </w:style>
  <w:style w:type="character" w:customStyle="1" w:styleId="TitleChar1">
    <w:name w:val="Title Char1"/>
    <w:aliases w:val="Section Header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80"/>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9">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c">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qFormat/>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4"/>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0">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d">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uiPriority w:val="99"/>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2">
    <w:name w:val="Emphasis"/>
    <w:qFormat/>
    <w:rsid w:val="006127B3"/>
    <w:rPr>
      <w:i/>
      <w:iCs/>
    </w:rPr>
  </w:style>
  <w:style w:type="numbering" w:customStyle="1" w:styleId="NoList7">
    <w:name w:val="No List7"/>
    <w:next w:val="a4"/>
    <w:uiPriority w:val="99"/>
    <w:semiHidden/>
    <w:unhideWhenUsed/>
    <w:rsid w:val="006127B3"/>
  </w:style>
  <w:style w:type="table" w:customStyle="1" w:styleId="TableGrid12">
    <w:name w:val="Table Grid1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semiHidden/>
    <w:unhideWhenUsed/>
    <w:rsid w:val="006127B3"/>
  </w:style>
  <w:style w:type="character" w:customStyle="1" w:styleId="FooterChar1">
    <w:name w:val="Footer Char1"/>
    <w:aliases w:val="footer odd Char1,footer Char1,fo Char1,pie de página Char1,页脚 Char1"/>
    <w:uiPriority w:val="99"/>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1">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3">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afff4">
    <w:name w:val="未处理的提及"/>
    <w:uiPriority w:val="52"/>
    <w:rsid w:val="006127B3"/>
    <w:rPr>
      <w:color w:val="808080"/>
      <w:shd w:val="clear" w:color="auto" w:fill="E6E6E6"/>
    </w:rPr>
  </w:style>
  <w:style w:type="paragraph" w:customStyle="1" w:styleId="TOC93">
    <w:name w:val="TOC 93"/>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qFormat/>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5">
    <w:name w:val="Note Heading"/>
    <w:basedOn w:val="a1"/>
    <w:next w:val="a1"/>
    <w:link w:val="Charf6"/>
    <w:rsid w:val="006127B3"/>
    <w:pPr>
      <w:overflowPunct w:val="0"/>
      <w:autoSpaceDE w:val="0"/>
      <w:autoSpaceDN w:val="0"/>
      <w:adjustRightInd w:val="0"/>
      <w:textAlignment w:val="baseline"/>
    </w:pPr>
    <w:rPr>
      <w:rFonts w:eastAsia="MS Mincho"/>
      <w:lang w:val="x-none" w:eastAsia="zh-CN"/>
    </w:rPr>
  </w:style>
  <w:style w:type="character" w:customStyle="1" w:styleId="Charf6">
    <w:name w:val="注释标题 Char"/>
    <w:basedOn w:val="a2"/>
    <w:link w:val="afff5"/>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e"/>
    <w:next w:val="ae"/>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d">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qFormat/>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link w:val="TF1"/>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80"/>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6">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e">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e">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7">
    <w:name w:val="段落フォント"/>
    <w:rsid w:val="006127B3"/>
  </w:style>
  <w:style w:type="character" w:customStyle="1" w:styleId="afff8">
    <w:name w:val="脚注番号"/>
    <w:rsid w:val="006127B3"/>
    <w:rPr>
      <w:b/>
      <w:position w:val="3"/>
      <w:sz w:val="16"/>
    </w:rPr>
  </w:style>
  <w:style w:type="character" w:customStyle="1" w:styleId="afff9">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a">
    <w:name w:val="番号付け記号"/>
    <w:rsid w:val="006127B3"/>
  </w:style>
  <w:style w:type="paragraph" w:customStyle="1" w:styleId="afffb">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c">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d">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e">
    <w:name w:val="段落番号"/>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
    <w:name w:val="段落番号 2"/>
    <w:basedOn w:val="afffe"/>
    <w:rsid w:val="006127B3"/>
    <w:pPr>
      <w:ind w:left="851" w:hanging="284"/>
    </w:pPr>
  </w:style>
  <w:style w:type="paragraph" w:customStyle="1" w:styleId="affff">
    <w:name w:val="箇条書き"/>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箇条書き 2"/>
    <w:basedOn w:val="affff"/>
    <w:rsid w:val="006127B3"/>
    <w:pPr>
      <w:tabs>
        <w:tab w:val="clear" w:pos="644"/>
        <w:tab w:val="num" w:pos="1494"/>
      </w:tabs>
      <w:ind w:left="851" w:hanging="284"/>
    </w:pPr>
  </w:style>
  <w:style w:type="paragraph" w:customStyle="1" w:styleId="3c">
    <w:name w:val="箇条書き 3"/>
    <w:basedOn w:val="2f0"/>
    <w:rsid w:val="006127B3"/>
    <w:pPr>
      <w:ind w:left="1135"/>
    </w:pPr>
  </w:style>
  <w:style w:type="paragraph" w:customStyle="1" w:styleId="2f1">
    <w:name w:val="一覧 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1"/>
    <w:rsid w:val="006127B3"/>
    <w:pPr>
      <w:ind w:left="1135"/>
    </w:pPr>
  </w:style>
  <w:style w:type="paragraph" w:customStyle="1" w:styleId="4b">
    <w:name w:val="一覧 4"/>
    <w:basedOn w:val="3d"/>
    <w:rsid w:val="006127B3"/>
    <w:pPr>
      <w:ind w:left="1418"/>
    </w:pPr>
  </w:style>
  <w:style w:type="paragraph" w:customStyle="1" w:styleId="58">
    <w:name w:val="一覧 5"/>
    <w:basedOn w:val="4b"/>
    <w:rsid w:val="006127B3"/>
    <w:pPr>
      <w:ind w:left="1702"/>
    </w:pPr>
  </w:style>
  <w:style w:type="paragraph" w:customStyle="1" w:styleId="4c">
    <w:name w:val="箇条書き 4"/>
    <w:basedOn w:val="3c"/>
    <w:rsid w:val="006127B3"/>
    <w:pPr>
      <w:ind w:left="1418"/>
    </w:pPr>
  </w:style>
  <w:style w:type="paragraph" w:customStyle="1" w:styleId="59">
    <w:name w:val="箇条書き 5"/>
    <w:basedOn w:val="4c"/>
    <w:rsid w:val="006127B3"/>
    <w:pPr>
      <w:ind w:left="1702"/>
    </w:pPr>
  </w:style>
  <w:style w:type="paragraph" w:customStyle="1" w:styleId="affff0">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1">
    <w:name w:val="コメント内容"/>
    <w:basedOn w:val="affff0"/>
    <w:next w:val="affff0"/>
    <w:rsid w:val="006127B3"/>
    <w:rPr>
      <w:b/>
      <w:bCs/>
    </w:rPr>
  </w:style>
  <w:style w:type="paragraph" w:customStyle="1" w:styleId="affff2">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3">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3">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4">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5">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6">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7">
    <w:name w:val="表の見出し"/>
    <w:basedOn w:val="affff6"/>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aliases w:val="Figure Heading Char,FH Char"/>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a"/>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a"/>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8">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
    <w:name w:val="段落フォント1"/>
    <w:rsid w:val="006127B3"/>
  </w:style>
  <w:style w:type="character" w:customStyle="1" w:styleId="1f0">
    <w:name w:val="コメント参照1"/>
    <w:rsid w:val="006127B3"/>
    <w:rPr>
      <w:sz w:val="16"/>
    </w:rPr>
  </w:style>
  <w:style w:type="paragraph" w:customStyle="1" w:styleId="1f1">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2">
    <w:name w:val="段落番号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2"/>
    <w:rsid w:val="006127B3"/>
    <w:pPr>
      <w:ind w:left="851" w:hanging="284"/>
    </w:pPr>
  </w:style>
  <w:style w:type="paragraph" w:customStyle="1" w:styleId="1f3">
    <w:name w:val="箇条書き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3"/>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4">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5">
    <w:name w:val="コメント内容1"/>
    <w:basedOn w:val="1f4"/>
    <w:next w:val="1f4"/>
    <w:rsid w:val="006127B3"/>
    <w:rPr>
      <w:b/>
      <w:bCs/>
    </w:rPr>
  </w:style>
  <w:style w:type="paragraph" w:customStyle="1" w:styleId="1f6">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7">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8">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9">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2">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a">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b">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Char1">
    <w:name w:val="列表 3 Char"/>
    <w:link w:val="33"/>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4">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c">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5">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qFormat/>
    <w:rsid w:val="006127B3"/>
    <w:pPr>
      <w:ind w:left="2269"/>
    </w:pPr>
  </w:style>
  <w:style w:type="character" w:customStyle="1" w:styleId="B7Char">
    <w:name w:val="B7 Char"/>
    <w:link w:val="B7"/>
    <w:qFormat/>
    <w:rsid w:val="006127B3"/>
    <w:rPr>
      <w:rFonts w:ascii="Times New Roman" w:eastAsia="宋体" w:hAnsi="Times New Roman"/>
      <w:lang w:val="en-GB" w:eastAsia="x-none"/>
    </w:rPr>
  </w:style>
  <w:style w:type="character" w:customStyle="1" w:styleId="1fd">
    <w:name w:val="書式なし (文字)1"/>
    <w:rsid w:val="006127B3"/>
    <w:rPr>
      <w:rFonts w:ascii="MS Mincho" w:eastAsia="MS Mincho" w:hAnsi="Courier New" w:cs="Courier New" w:hint="eastAsia"/>
      <w:sz w:val="21"/>
      <w:szCs w:val="21"/>
      <w:lang w:val="en-GB" w:eastAsia="en-US"/>
    </w:rPr>
  </w:style>
  <w:style w:type="character" w:customStyle="1" w:styleId="1fe">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uiPriority w:val="99"/>
    <w:rsid w:val="006127B3"/>
    <w:rPr>
      <w:rFonts w:eastAsia="宋体"/>
      <w:lang w:eastAsia="en-US"/>
    </w:rPr>
  </w:style>
  <w:style w:type="character" w:customStyle="1" w:styleId="Char22">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uiPriority w:val="99"/>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0">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80"/>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
    <w:name w:val="无间隔3"/>
    <w:qFormat/>
    <w:rsid w:val="006127B3"/>
    <w:rPr>
      <w:rFonts w:ascii="Times New Roman" w:eastAsia="宋体" w:hAnsi="Times New Roman"/>
      <w:lang w:val="en-GB" w:eastAsia="en-US"/>
    </w:rPr>
  </w:style>
  <w:style w:type="character" w:customStyle="1" w:styleId="Char23">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6"/>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4"/>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4"/>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rsid w:val="006127B3"/>
    <w:rPr>
      <w:rFonts w:ascii="MingLiU" w:eastAsia="MingLiU" w:hAnsi="Courier New" w:cs="Courier New"/>
      <w:sz w:val="24"/>
      <w:szCs w:val="24"/>
      <w:lang w:val="en-GB" w:eastAsia="en-US"/>
    </w:rPr>
  </w:style>
  <w:style w:type="character" w:customStyle="1" w:styleId="1ff2">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6">
    <w:name w:val="段落フォント2"/>
    <w:rsid w:val="006127B3"/>
  </w:style>
  <w:style w:type="character" w:customStyle="1" w:styleId="2f7">
    <w:name w:val="コメント参照2"/>
    <w:rsid w:val="006127B3"/>
    <w:rPr>
      <w:sz w:val="16"/>
    </w:rPr>
  </w:style>
  <w:style w:type="paragraph" w:customStyle="1" w:styleId="2f8">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9"/>
    <w:rsid w:val="006127B3"/>
    <w:pPr>
      <w:ind w:left="851" w:hanging="284"/>
    </w:pPr>
  </w:style>
  <w:style w:type="paragraph" w:customStyle="1" w:styleId="2fa">
    <w:name w:val="箇条書き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a"/>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b">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rsid w:val="006127B3"/>
    <w:rPr>
      <w:b/>
      <w:bCs/>
    </w:rPr>
  </w:style>
  <w:style w:type="paragraph" w:customStyle="1" w:styleId="2fd">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19"/>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0"/>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1"/>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2"/>
      </w:numPr>
    </w:pPr>
  </w:style>
  <w:style w:type="table" w:styleId="1ff3">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1">
    <w:name w:val="段落フォント3"/>
    <w:rsid w:val="006127B3"/>
  </w:style>
  <w:style w:type="character" w:customStyle="1" w:styleId="3f2">
    <w:name w:val="コメント参照3"/>
    <w:rsid w:val="006127B3"/>
    <w:rPr>
      <w:sz w:val="16"/>
    </w:rPr>
  </w:style>
  <w:style w:type="paragraph" w:customStyle="1" w:styleId="3f3">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4"/>
    <w:rsid w:val="006127B3"/>
    <w:pPr>
      <w:ind w:left="851" w:hanging="284"/>
    </w:pPr>
  </w:style>
  <w:style w:type="paragraph" w:customStyle="1" w:styleId="3f5">
    <w:name w:val="箇条書き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5"/>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6">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rsid w:val="006127B3"/>
    <w:rPr>
      <w:b/>
      <w:bCs/>
    </w:rPr>
  </w:style>
  <w:style w:type="paragraph" w:customStyle="1" w:styleId="3f8">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4">
    <w:name w:val="吹き出し (文字)1"/>
    <w:uiPriority w:val="99"/>
    <w:semiHidden/>
    <w:rsid w:val="006127B3"/>
    <w:rPr>
      <w:rFonts w:ascii="MS Mincho" w:eastAsia="MS Mincho" w:hAnsi="Times New Roman"/>
      <w:sz w:val="18"/>
      <w:szCs w:val="18"/>
      <w:lang w:val="en-GB" w:eastAsia="en-US"/>
    </w:rPr>
  </w:style>
  <w:style w:type="character" w:customStyle="1" w:styleId="1ff5">
    <w:name w:val="見出しマップ (文字)1"/>
    <w:uiPriority w:val="99"/>
    <w:semiHidden/>
    <w:rsid w:val="006127B3"/>
    <w:rPr>
      <w:rFonts w:ascii="MS Mincho" w:eastAsia="MS Mincho" w:hAnsi="Times New Roman"/>
      <w:sz w:val="24"/>
      <w:szCs w:val="24"/>
      <w:lang w:val="en-GB" w:eastAsia="en-US"/>
    </w:rPr>
  </w:style>
  <w:style w:type="character" w:customStyle="1" w:styleId="1ff6">
    <w:name w:val="コメント文字列 (文字)1"/>
    <w:uiPriority w:val="99"/>
    <w:semiHidden/>
    <w:rsid w:val="006127B3"/>
    <w:rPr>
      <w:rFonts w:ascii="Times New Roman" w:eastAsia="Times New Roman" w:hAnsi="Times New Roman"/>
      <w:lang w:val="en-GB" w:eastAsia="en-US"/>
    </w:rPr>
  </w:style>
  <w:style w:type="character" w:customStyle="1" w:styleId="1ff7">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a">
    <w:name w:val="註解文字 字元"/>
    <w:rsid w:val="006127B3"/>
    <w:rPr>
      <w:rFonts w:ascii="Times New Roman" w:eastAsia="Times New Roman" w:hAnsi="Times New Roman"/>
      <w:lang w:val="en-GB"/>
    </w:rPr>
  </w:style>
  <w:style w:type="character" w:customStyle="1" w:styleId="1ff8">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0"/>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7"/>
      </w:numPr>
    </w:pPr>
  </w:style>
  <w:style w:type="numbering" w:customStyle="1" w:styleId="Style11">
    <w:name w:val="Style11"/>
    <w:uiPriority w:val="99"/>
    <w:rsid w:val="006127B3"/>
    <w:pPr>
      <w:numPr>
        <w:numId w:val="18"/>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f7">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uiPriority w:val="99"/>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1">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2">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b">
    <w:name w:val="コメント内容 (文字)"/>
    <w:rsid w:val="006127B3"/>
    <w:rPr>
      <w:b/>
      <w:bCs/>
      <w:lang w:val="en-GB" w:eastAsia="en-US" w:bidi="ar-SA"/>
    </w:rPr>
  </w:style>
  <w:style w:type="numbering" w:customStyle="1" w:styleId="NoList25">
    <w:name w:val="No List25"/>
    <w:next w:val="a4"/>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semiHidden/>
    <w:unhideWhenUsed/>
    <w:rsid w:val="006127B3"/>
  </w:style>
  <w:style w:type="table" w:customStyle="1" w:styleId="TableGrid411">
    <w:name w:val="Table Grid41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semiHidden/>
    <w:unhideWhenUsed/>
    <w:rsid w:val="006127B3"/>
  </w:style>
  <w:style w:type="table" w:customStyle="1" w:styleId="TableGrid14">
    <w:name w:val="Table Grid14"/>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semiHidden/>
    <w:unhideWhenUsed/>
    <w:rsid w:val="006127B3"/>
  </w:style>
  <w:style w:type="table" w:customStyle="1" w:styleId="TableGrid42">
    <w:name w:val="Table Grid4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semiHidden/>
    <w:unhideWhenUsed/>
    <w:rsid w:val="006127B3"/>
  </w:style>
  <w:style w:type="numbering" w:customStyle="1" w:styleId="NoList113">
    <w:name w:val="No List113"/>
    <w:next w:val="a4"/>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semiHidden/>
    <w:unhideWhenUsed/>
    <w:rsid w:val="006127B3"/>
  </w:style>
  <w:style w:type="table" w:customStyle="1" w:styleId="TableGrid52">
    <w:name w:val="Table Grid5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semiHidden/>
    <w:unhideWhenUsed/>
    <w:rsid w:val="006127B3"/>
  </w:style>
  <w:style w:type="table" w:customStyle="1" w:styleId="TableGrid412">
    <w:name w:val="Table Grid41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semiHidden/>
    <w:unhideWhenUsed/>
    <w:rsid w:val="006127B3"/>
  </w:style>
  <w:style w:type="table" w:customStyle="1" w:styleId="TableGrid62">
    <w:name w:val="Table Grid6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semiHidden/>
    <w:unhideWhenUsed/>
    <w:rsid w:val="006127B3"/>
  </w:style>
  <w:style w:type="table" w:customStyle="1" w:styleId="TableGrid53">
    <w:name w:val="Table Grid5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semiHidden/>
    <w:unhideWhenUsed/>
    <w:rsid w:val="006127B3"/>
  </w:style>
  <w:style w:type="table" w:customStyle="1" w:styleId="TableGrid63">
    <w:name w:val="Table Grid6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9">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a"/>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a"/>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0">
    <w:name w:val="正文文本 2 Char1"/>
    <w:rsid w:val="006127B3"/>
    <w:rPr>
      <w:rFonts w:ascii="CG Times (WN)" w:eastAsia="Malgun Gothic" w:hAnsi="CG Times (WN)"/>
      <w:i/>
      <w:lang w:val="en-GB" w:eastAsia="ko-KR"/>
    </w:rPr>
  </w:style>
  <w:style w:type="character" w:customStyle="1" w:styleId="3Char10">
    <w:name w:val="正文文本 3 Char1"/>
    <w:rsid w:val="006127B3"/>
    <w:rPr>
      <w:rFonts w:ascii="CG Times (WN)" w:eastAsia="Osaka" w:hAnsi="CG Times (WN)"/>
      <w:color w:val="000000"/>
      <w:lang w:val="en-GB" w:eastAsia="ko-KR"/>
    </w:rPr>
  </w:style>
  <w:style w:type="character" w:customStyle="1" w:styleId="2Char11">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 w:type="character" w:customStyle="1" w:styleId="BodyTextIndent2Char">
    <w:name w:val="Body Text Indent 2 Char"/>
    <w:basedOn w:val="a2"/>
    <w:rsid w:val="00581CFE"/>
    <w:rPr>
      <w:rFonts w:ascii="Times New Roman" w:eastAsia="Times New Roman" w:hAnsi="Times New Roman" w:cs="Times New Roman"/>
      <w:sz w:val="20"/>
      <w:szCs w:val="20"/>
    </w:rPr>
  </w:style>
  <w:style w:type="character" w:customStyle="1" w:styleId="Heading2-">
    <w:name w:val="Heading 2-"/>
    <w:rsid w:val="00581CFE"/>
    <w:rPr>
      <w:rFonts w:ascii="Arial" w:hAnsi="Arial"/>
      <w:sz w:val="32"/>
      <w:lang w:val="en-GB"/>
    </w:rPr>
  </w:style>
  <w:style w:type="character" w:customStyle="1" w:styleId="Titre32">
    <w:name w:val="Titre 32"/>
    <w:rsid w:val="00581CFE"/>
    <w:rPr>
      <w:rFonts w:ascii="Arial" w:hAnsi="Arial"/>
      <w:sz w:val="28"/>
      <w:szCs w:val="28"/>
      <w:lang w:val="en-GB" w:eastAsia="en-GB"/>
    </w:rPr>
  </w:style>
  <w:style w:type="character" w:customStyle="1" w:styleId="Titre31">
    <w:name w:val="Titre 31"/>
    <w:rsid w:val="00581CFE"/>
    <w:rPr>
      <w:rFonts w:ascii="Arial" w:hAnsi="Arial"/>
      <w:sz w:val="28"/>
      <w:szCs w:val="28"/>
      <w:lang w:val="en-GB" w:eastAsia="en-GB"/>
    </w:rPr>
  </w:style>
  <w:style w:type="character" w:customStyle="1" w:styleId="PTK">
    <w:name w:val="PTK"/>
    <w:semiHidden/>
    <w:rsid w:val="00581CFE"/>
    <w:rPr>
      <w:rFonts w:ascii="Arial" w:hAnsi="Arial" w:cs="Arial"/>
      <w:color w:val="000080"/>
      <w:sz w:val="20"/>
      <w:szCs w:val="20"/>
    </w:rPr>
  </w:style>
  <w:style w:type="character" w:customStyle="1" w:styleId="Titre33">
    <w:name w:val="Titre 33"/>
    <w:rsid w:val="00581CFE"/>
    <w:rPr>
      <w:rFonts w:ascii="Arial" w:hAnsi="Arial"/>
      <w:sz w:val="28"/>
      <w:lang w:val="en-GB" w:eastAsia="en-GB"/>
    </w:rPr>
  </w:style>
  <w:style w:type="table" w:styleId="1ffa">
    <w:name w:val="Table Grid 1"/>
    <w:basedOn w:val="a3"/>
    <w:rsid w:val="00581CFE"/>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c">
    <w:name w:val="envelope return"/>
    <w:basedOn w:val="a1"/>
    <w:rsid w:val="00581CFE"/>
    <w:pPr>
      <w:overflowPunct w:val="0"/>
      <w:autoSpaceDE w:val="0"/>
      <w:autoSpaceDN w:val="0"/>
      <w:adjustRightInd w:val="0"/>
      <w:textAlignment w:val="baseline"/>
    </w:pPr>
    <w:rPr>
      <w:rFonts w:ascii="Arial" w:eastAsia="Times New Roman" w:hAnsi="Arial" w:cs="Arial"/>
    </w:rPr>
  </w:style>
  <w:style w:type="character" w:customStyle="1" w:styleId="PlainTable35">
    <w:name w:val="Plain Table 35"/>
    <w:uiPriority w:val="19"/>
    <w:qFormat/>
    <w:rsid w:val="00581CFE"/>
    <w:rPr>
      <w:i/>
      <w:iCs/>
      <w:color w:val="808080"/>
    </w:rPr>
  </w:style>
  <w:style w:type="character" w:customStyle="1" w:styleId="PlainTable45">
    <w:name w:val="Plain Table 45"/>
    <w:uiPriority w:val="21"/>
    <w:qFormat/>
    <w:rsid w:val="00581CFE"/>
    <w:rPr>
      <w:b/>
      <w:bCs/>
      <w:i/>
      <w:iCs/>
      <w:color w:val="4F81BD"/>
    </w:rPr>
  </w:style>
  <w:style w:type="character" w:customStyle="1" w:styleId="PlainTable55">
    <w:name w:val="Plain Table 55"/>
    <w:uiPriority w:val="31"/>
    <w:qFormat/>
    <w:rsid w:val="00581CFE"/>
    <w:rPr>
      <w:smallCaps/>
      <w:color w:val="C0504D"/>
      <w:u w:val="single"/>
    </w:rPr>
  </w:style>
  <w:style w:type="character" w:customStyle="1" w:styleId="TableGridLight5">
    <w:name w:val="Table Grid Light5"/>
    <w:uiPriority w:val="32"/>
    <w:qFormat/>
    <w:rsid w:val="00581CFE"/>
    <w:rPr>
      <w:b/>
      <w:bCs/>
      <w:smallCaps/>
      <w:color w:val="C0504D"/>
      <w:spacing w:val="5"/>
      <w:u w:val="single"/>
    </w:rPr>
  </w:style>
  <w:style w:type="character" w:customStyle="1" w:styleId="GridTable1Light5">
    <w:name w:val="Grid Table 1 Light5"/>
    <w:uiPriority w:val="33"/>
    <w:qFormat/>
    <w:rsid w:val="00581CFE"/>
    <w:rPr>
      <w:b/>
      <w:bCs/>
      <w:smallCaps/>
      <w:spacing w:val="5"/>
    </w:rPr>
  </w:style>
  <w:style w:type="character" w:customStyle="1" w:styleId="BodyTextIndent2Char5">
    <w:name w:val="Body Text Indent 2 Char5"/>
    <w:basedOn w:val="a2"/>
    <w:uiPriority w:val="99"/>
    <w:rsid w:val="00581CFE"/>
    <w:rPr>
      <w:rFonts w:eastAsia="MS Mincho"/>
      <w:lang w:val="en-GB" w:eastAsia="en-GB"/>
    </w:rPr>
  </w:style>
  <w:style w:type="character" w:customStyle="1" w:styleId="abstractlabel">
    <w:name w:val="abstractlabel"/>
    <w:rsid w:val="00581CFE"/>
  </w:style>
  <w:style w:type="character" w:styleId="HTML6">
    <w:name w:val="HTML Cite"/>
    <w:unhideWhenUsed/>
    <w:rsid w:val="00581CFE"/>
    <w:rPr>
      <w:i w:val="0"/>
      <w:color w:val="008000"/>
    </w:rPr>
  </w:style>
  <w:style w:type="character" w:customStyle="1" w:styleId="opdict3lineoneresulttip">
    <w:name w:val="op_dict3_lineone_result_tip"/>
    <w:rsid w:val="00581CFE"/>
    <w:rPr>
      <w:color w:val="999999"/>
    </w:rPr>
  </w:style>
  <w:style w:type="character" w:customStyle="1" w:styleId="c-icon">
    <w:name w:val="c-icon"/>
    <w:rsid w:val="00581CFE"/>
  </w:style>
  <w:style w:type="character" w:customStyle="1" w:styleId="Titre34">
    <w:name w:val="Titre 34"/>
    <w:rsid w:val="00581CFE"/>
    <w:rPr>
      <w:rFonts w:ascii="Arial" w:hAnsi="Arial"/>
      <w:sz w:val="28"/>
      <w:szCs w:val="28"/>
      <w:lang w:val="en-GB" w:eastAsia="en-GB"/>
    </w:rPr>
  </w:style>
  <w:style w:type="character" w:customStyle="1" w:styleId="6Char1">
    <w:name w:val="标题 6 Char1"/>
    <w:aliases w:val="T1 Char11,Header 6 Char2"/>
    <w:rsid w:val="00581CFE"/>
    <w:rPr>
      <w:rFonts w:ascii="Arial" w:eastAsia="Times New Roman" w:hAnsi="Arial" w:cs="Times New Roman"/>
      <w:sz w:val="20"/>
      <w:szCs w:val="20"/>
    </w:rPr>
  </w:style>
  <w:style w:type="character" w:customStyle="1" w:styleId="7Char1">
    <w:name w:val="标题 7 Char1"/>
    <w:aliases w:val="L7 Char1,Header 7 Char1"/>
    <w:rsid w:val="00581CFE"/>
    <w:rPr>
      <w:rFonts w:ascii="Arial" w:eastAsia="Times New Roman" w:hAnsi="Arial" w:cs="Times New Roman"/>
      <w:sz w:val="20"/>
      <w:szCs w:val="20"/>
    </w:rPr>
  </w:style>
  <w:style w:type="character" w:customStyle="1" w:styleId="8Char3">
    <w:name w:val="标题 8 Char3"/>
    <w:rsid w:val="00581CFE"/>
    <w:rPr>
      <w:rFonts w:ascii="Arial" w:eastAsia="Times New Roman" w:hAnsi="Arial" w:cs="Times New Roman"/>
      <w:sz w:val="36"/>
      <w:szCs w:val="20"/>
    </w:rPr>
  </w:style>
  <w:style w:type="character" w:customStyle="1" w:styleId="9Char2">
    <w:name w:val="标题 9 Char2"/>
    <w:aliases w:val="Figure Heading Char2,FH Char2"/>
    <w:rsid w:val="00581CFE"/>
    <w:rPr>
      <w:rFonts w:ascii="Arial" w:eastAsia="Times New Roman" w:hAnsi="Arial" w:cs="Times New Roman"/>
      <w:sz w:val="36"/>
      <w:szCs w:val="20"/>
    </w:rPr>
  </w:style>
  <w:style w:type="character" w:customStyle="1" w:styleId="Char24">
    <w:name w:val="页脚 Char2"/>
    <w:aliases w:val="footer odd Char2,footer Char2,fo Char2,pie de página Char2"/>
    <w:rsid w:val="00581CFE"/>
    <w:rPr>
      <w:rFonts w:ascii="Arial" w:eastAsia="Times New Roman" w:hAnsi="Arial" w:cs="Times New Roman"/>
      <w:b/>
      <w:i/>
      <w:noProof/>
      <w:sz w:val="18"/>
      <w:szCs w:val="20"/>
    </w:rPr>
  </w:style>
  <w:style w:type="character" w:customStyle="1" w:styleId="Char1f2">
    <w:name w:val="列表 Char1"/>
    <w:rsid w:val="00581CFE"/>
    <w:rPr>
      <w:rFonts w:ascii="Times New Roman" w:eastAsia="Times New Roman" w:hAnsi="Times New Roman" w:cs="Times New Roman"/>
      <w:sz w:val="20"/>
      <w:szCs w:val="20"/>
    </w:rPr>
  </w:style>
  <w:style w:type="character" w:customStyle="1" w:styleId="EditorsNoteChar2">
    <w:name w:val="Editor's Note Char2"/>
    <w:aliases w:val="EN Char1"/>
    <w:rsid w:val="00581CFE"/>
    <w:rPr>
      <w:color w:val="FF0000"/>
    </w:rPr>
  </w:style>
  <w:style w:type="character" w:customStyle="1" w:styleId="Char31">
    <w:name w:val="批注框文本 Char3"/>
    <w:rsid w:val="00581CFE"/>
    <w:rPr>
      <w:rFonts w:ascii="Segoe UI" w:eastAsia="Times New Roman" w:hAnsi="Segoe UI" w:cs="Segoe UI"/>
      <w:sz w:val="18"/>
      <w:szCs w:val="18"/>
    </w:rPr>
  </w:style>
  <w:style w:type="character" w:customStyle="1" w:styleId="Char40">
    <w:name w:val="批注文字 Char4"/>
    <w:qFormat/>
    <w:rsid w:val="00581CFE"/>
    <w:rPr>
      <w:rFonts w:ascii="Times New Roman" w:eastAsia="Times New Roman" w:hAnsi="Times New Roman" w:cs="Times New Roman"/>
      <w:sz w:val="20"/>
      <w:szCs w:val="20"/>
    </w:rPr>
  </w:style>
  <w:style w:type="character" w:customStyle="1" w:styleId="Char60">
    <w:name w:val="批注主题 Char6"/>
    <w:uiPriority w:val="99"/>
    <w:rsid w:val="00581CFE"/>
    <w:rPr>
      <w:rFonts w:ascii="Times New Roman" w:eastAsia="Times New Roman" w:hAnsi="Times New Roman" w:cs="Times New Roman"/>
      <w:b/>
      <w:bCs/>
      <w:sz w:val="20"/>
      <w:szCs w:val="20"/>
    </w:rPr>
  </w:style>
  <w:style w:type="character" w:customStyle="1" w:styleId="Char32">
    <w:name w:val="文档结构图 Char3"/>
    <w:rsid w:val="00581CFE"/>
    <w:rPr>
      <w:rFonts w:ascii="Tahoma" w:eastAsia="Times New Roman" w:hAnsi="Tahoma" w:cs="Tahoma"/>
      <w:sz w:val="20"/>
      <w:szCs w:val="20"/>
      <w:shd w:val="clear" w:color="auto" w:fill="000080"/>
    </w:rPr>
  </w:style>
  <w:style w:type="character" w:customStyle="1" w:styleId="4f8">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581CFE"/>
    <w:rPr>
      <w:rFonts w:ascii="Arial" w:hAnsi="Arial"/>
      <w:sz w:val="24"/>
      <w:lang w:val="en-GB"/>
    </w:rPr>
  </w:style>
  <w:style w:type="character" w:customStyle="1" w:styleId="FootnoteTextChar2">
    <w:name w:val="Footnote Text Char2"/>
    <w:rsid w:val="00581CFE"/>
    <w:rPr>
      <w:rFonts w:eastAsia="Times New Roman"/>
      <w:sz w:val="16"/>
      <w:lang w:val="en-GB"/>
    </w:rPr>
  </w:style>
  <w:style w:type="character" w:customStyle="1" w:styleId="Heading5Char2">
    <w:name w:val="Heading 5 Char2"/>
    <w:aliases w:val="M5 Cha"/>
    <w:rsid w:val="00581CFE"/>
    <w:rPr>
      <w:rFonts w:ascii="Arial" w:eastAsia="Times New Roman" w:hAnsi="Arial"/>
      <w:sz w:val="22"/>
      <w:lang w:val="en-GB"/>
    </w:rPr>
  </w:style>
  <w:style w:type="character" w:customStyle="1" w:styleId="CommentTextChar3">
    <w:name w:val="Comment Text Char3"/>
    <w:rsid w:val="00581CFE"/>
    <w:rPr>
      <w:rFonts w:eastAsia="宋体"/>
      <w:lang w:val="en-GB"/>
    </w:rPr>
  </w:style>
  <w:style w:type="character" w:customStyle="1" w:styleId="DocumentMapChar2">
    <w:name w:val="Document Map Char2"/>
    <w:uiPriority w:val="99"/>
    <w:rsid w:val="00581CFE"/>
    <w:rPr>
      <w:rFonts w:ascii="Tahoma" w:eastAsia="Times New Roman" w:hAnsi="Tahoma" w:cs="Tahoma"/>
      <w:shd w:val="clear" w:color="auto" w:fill="000080"/>
      <w:lang w:val="en-GB"/>
    </w:rPr>
  </w:style>
  <w:style w:type="character" w:customStyle="1" w:styleId="NoteHeadingChar">
    <w:name w:val="Note Heading Char"/>
    <w:rsid w:val="00581CFE"/>
    <w:rPr>
      <w:lang w:val="en-GB"/>
    </w:rPr>
  </w:style>
  <w:style w:type="character" w:customStyle="1" w:styleId="Char33">
    <w:name w:val="纯文本 Char3"/>
    <w:rsid w:val="00581CFE"/>
    <w:rPr>
      <w:rFonts w:ascii="Courier New" w:eastAsia="宋体" w:hAnsi="Courier New" w:cs="Times New Roman"/>
      <w:sz w:val="20"/>
      <w:szCs w:val="20"/>
      <w:lang w:val="nb-NO"/>
    </w:rPr>
  </w:style>
  <w:style w:type="character" w:customStyle="1" w:styleId="PlainTextChar">
    <w:name w:val="Plain Text Char"/>
    <w:rsid w:val="00581CFE"/>
    <w:rPr>
      <w:rFonts w:ascii="Courier New" w:hAnsi="Courier New" w:cs="Courier New"/>
      <w:lang w:val="en-GB"/>
    </w:rPr>
  </w:style>
  <w:style w:type="character" w:customStyle="1" w:styleId="BalloonTextChar2">
    <w:name w:val="Balloon Text Char2"/>
    <w:uiPriority w:val="99"/>
    <w:rsid w:val="00581CFE"/>
    <w:rPr>
      <w:rFonts w:ascii="Tahoma" w:eastAsia="Times New Roman" w:hAnsi="Tahoma" w:cs="Tahoma"/>
      <w:sz w:val="16"/>
      <w:szCs w:val="16"/>
      <w:lang w:val="en-GB"/>
    </w:rPr>
  </w:style>
  <w:style w:type="character" w:customStyle="1" w:styleId="BodyTextIndentChar4">
    <w:name w:val="Body Text Indent Char4"/>
    <w:rsid w:val="00581CFE"/>
    <w:rPr>
      <w:rFonts w:eastAsia="Batang"/>
      <w:lang w:val="en-GB"/>
    </w:rPr>
  </w:style>
  <w:style w:type="character" w:customStyle="1" w:styleId="BodyText2Char">
    <w:name w:val="Body Text 2 Char"/>
    <w:rsid w:val="00581CFE"/>
    <w:rPr>
      <w:lang w:val="en-GB"/>
    </w:rPr>
  </w:style>
  <w:style w:type="character" w:customStyle="1" w:styleId="BodyText3Char">
    <w:name w:val="Body Text 3 Char"/>
    <w:rsid w:val="00581CFE"/>
    <w:rPr>
      <w:sz w:val="16"/>
      <w:szCs w:val="16"/>
      <w:lang w:val="en-GB"/>
    </w:rPr>
  </w:style>
  <w:style w:type="character" w:customStyle="1" w:styleId="HTMLPreformattedChar">
    <w:name w:val="HTML Preformatted Char"/>
    <w:rsid w:val="00581CFE"/>
    <w:rPr>
      <w:rFonts w:ascii="Courier New" w:hAnsi="Courier New" w:cs="Courier New"/>
      <w:lang w:val="en-GB"/>
    </w:rPr>
  </w:style>
  <w:style w:type="character" w:customStyle="1" w:styleId="Char41">
    <w:name w:val="日期 Char4"/>
    <w:rsid w:val="00581CFE"/>
    <w:rPr>
      <w:rFonts w:ascii="Times New Roman" w:eastAsia="Times New Roman" w:hAnsi="Times New Roman" w:cs="Times New Roman"/>
      <w:sz w:val="20"/>
      <w:szCs w:val="20"/>
      <w:lang w:eastAsia="x-none"/>
    </w:rPr>
  </w:style>
  <w:style w:type="character" w:customStyle="1" w:styleId="Heading4Char1">
    <w:name w:val="Heading 4 Char1"/>
    <w:aliases w:val="H46 Char,H432 Char"/>
    <w:rsid w:val="00581CFE"/>
    <w:rPr>
      <w:rFonts w:ascii="Arial" w:hAnsi="Arial"/>
      <w:sz w:val="24"/>
      <w:szCs w:val="28"/>
      <w:lang w:val="en-GB"/>
    </w:rPr>
  </w:style>
  <w:style w:type="character" w:customStyle="1" w:styleId="ListChar">
    <w:name w:val="List Char"/>
    <w:rsid w:val="00581CFE"/>
    <w:rPr>
      <w:lang w:val="en-GB" w:eastAsia="ar-SA" w:bidi="ar-SA"/>
    </w:rPr>
  </w:style>
  <w:style w:type="character" w:customStyle="1" w:styleId="Underrubrik2Char9">
    <w:name w:val="Underrubrik2 Char9"/>
    <w:aliases w:val="31 Char9,32 Char9,33 Char9,34 Char9,Heading 3 Char,H3 Char9,h3 Char9,0H Char9,Memo Heading 3 Char3,no break Char9,l3 Char9,3 Char9,list 3 Char9,Head 3 Char9,1.1.1 Char9,3rd level Char9,Major Section Sub Section Char9,Head3 Char9"/>
    <w:rsid w:val="00581CFE"/>
    <w:rPr>
      <w:rFonts w:ascii="Arial" w:hAnsi="Arial" w:cs="Arial"/>
      <w:sz w:val="28"/>
      <w:szCs w:val="28"/>
      <w:lang w:val="en-GB" w:eastAsia="en-US" w:bidi="he-IL"/>
    </w:rPr>
  </w:style>
  <w:style w:type="character" w:customStyle="1" w:styleId="TF2">
    <w:name w:val="TF (文字)"/>
    <w:rsid w:val="00581CFE"/>
    <w:rPr>
      <w:rFonts w:ascii="Arial" w:hAnsi="Arial"/>
      <w:b/>
      <w:lang w:val="en-US" w:eastAsia="en-US"/>
    </w:rPr>
  </w:style>
  <w:style w:type="character" w:customStyle="1" w:styleId="NoteHeadingChar1">
    <w:name w:val="Note Heading Char1"/>
    <w:rsid w:val="00581CFE"/>
    <w:rPr>
      <w:rFonts w:eastAsia="MS Mincho"/>
      <w:lang w:val="en-GB" w:eastAsia="x-none"/>
    </w:rPr>
  </w:style>
  <w:style w:type="character" w:customStyle="1" w:styleId="HTMLPreformattedChar1">
    <w:name w:val="HTML Preformatted Char1"/>
    <w:rsid w:val="00581CFE"/>
    <w:rPr>
      <w:rFonts w:ascii="Courier New" w:eastAsia="MS Mincho" w:hAnsi="Courier New"/>
      <w:lang w:val="en-GB" w:eastAsia="x-none"/>
    </w:rPr>
  </w:style>
  <w:style w:type="character" w:customStyle="1" w:styleId="3fe">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581CFE"/>
    <w:rPr>
      <w:rFonts w:ascii="Arial" w:hAnsi="Arial"/>
      <w:sz w:val="28"/>
      <w:lang w:val="en-GB"/>
    </w:rPr>
  </w:style>
  <w:style w:type="character" w:customStyle="1" w:styleId="trans">
    <w:name w:val="trans"/>
    <w:rsid w:val="00581CFE"/>
  </w:style>
  <w:style w:type="character" w:customStyle="1" w:styleId="Heading8Char">
    <w:name w:val="Heading 8 Char"/>
    <w:rsid w:val="00581CFE"/>
    <w:rPr>
      <w:rFonts w:ascii="Arial" w:hAnsi="Arial"/>
      <w:sz w:val="36"/>
      <w:lang w:val="en-GB"/>
    </w:rPr>
  </w:style>
  <w:style w:type="character" w:customStyle="1" w:styleId="Heading9Char">
    <w:name w:val="Heading 9 Char"/>
    <w:aliases w:val="Figure Heading Char1,FH Char1"/>
    <w:rsid w:val="00581CFE"/>
    <w:rPr>
      <w:rFonts w:ascii="Arial" w:hAnsi="Arial"/>
      <w:sz w:val="36"/>
      <w:lang w:val="en-GB"/>
    </w:rPr>
  </w:style>
  <w:style w:type="character" w:customStyle="1" w:styleId="affffd">
    <w:name w:val="標準太字"/>
    <w:autoRedefine/>
    <w:rsid w:val="00581CFE"/>
    <w:rPr>
      <w:b/>
    </w:rPr>
  </w:style>
  <w:style w:type="character" w:styleId="HTML7">
    <w:name w:val="HTML Code"/>
    <w:rsid w:val="00581CFE"/>
    <w:rPr>
      <w:rFonts w:ascii="Arial Unicode MS" w:eastAsia="Arial Unicode MS" w:hAnsi="Arial Unicode MS" w:cs="Arial Unicode MS"/>
      <w:sz w:val="20"/>
      <w:szCs w:val="20"/>
    </w:rPr>
  </w:style>
  <w:style w:type="character" w:customStyle="1" w:styleId="CharChar221">
    <w:name w:val="Char Char221"/>
    <w:rsid w:val="00581CFE"/>
    <w:rPr>
      <w:rFonts w:ascii="Arial" w:hAnsi="Arial"/>
      <w:b/>
      <w:i/>
      <w:noProof/>
      <w:sz w:val="18"/>
      <w:lang w:val="en-GB"/>
    </w:rPr>
  </w:style>
  <w:style w:type="character" w:customStyle="1" w:styleId="CharChar181">
    <w:name w:val="Char Char181"/>
    <w:rsid w:val="00581CFE"/>
    <w:rPr>
      <w:rFonts w:ascii="Arial" w:hAnsi="Arial"/>
      <w:lang w:val="x-none" w:eastAsia="en-US"/>
    </w:rPr>
  </w:style>
  <w:style w:type="character" w:customStyle="1" w:styleId="CarCar41">
    <w:name w:val="Car Car41"/>
    <w:rsid w:val="00581CFE"/>
    <w:rPr>
      <w:rFonts w:ascii="Arial" w:hAnsi="Arial"/>
      <w:lang w:val="en-GB" w:eastAsia="en-US"/>
    </w:rPr>
  </w:style>
  <w:style w:type="character" w:customStyle="1" w:styleId="CarCar81">
    <w:name w:val="Car Car81"/>
    <w:rsid w:val="00581CFE"/>
    <w:rPr>
      <w:rFonts w:ascii="Arial" w:hAnsi="Arial"/>
      <w:sz w:val="36"/>
      <w:lang w:val="en-GB" w:eastAsia="en-US"/>
    </w:rPr>
  </w:style>
  <w:style w:type="character" w:customStyle="1" w:styleId="CarCar31">
    <w:name w:val="Car Car31"/>
    <w:rsid w:val="00581CFE"/>
    <w:rPr>
      <w:rFonts w:ascii="Arial" w:hAnsi="Arial"/>
      <w:sz w:val="36"/>
      <w:lang w:val="en-GB" w:eastAsia="en-US"/>
    </w:rPr>
  </w:style>
  <w:style w:type="character" w:customStyle="1" w:styleId="CarCar71">
    <w:name w:val="Car Car71"/>
    <w:rsid w:val="00581CFE"/>
    <w:rPr>
      <w:rFonts w:eastAsia="Times New Roman"/>
      <w:lang w:val="en-GB" w:eastAsia="en-US"/>
    </w:rPr>
  </w:style>
  <w:style w:type="character" w:customStyle="1" w:styleId="CarCar61">
    <w:name w:val="Car Car61"/>
    <w:rsid w:val="00581CFE"/>
    <w:rPr>
      <w:rFonts w:ascii="Times-Roman" w:hAnsi="Times-Roman"/>
      <w:lang w:val="nb-NO" w:eastAsia="ja-JP"/>
    </w:rPr>
  </w:style>
  <w:style w:type="character" w:customStyle="1" w:styleId="CarCar21">
    <w:name w:val="Car Car21"/>
    <w:rsid w:val="00581CFE"/>
    <w:rPr>
      <w:rFonts w:eastAsia="Times New Roman"/>
      <w:lang w:val="en-GB" w:eastAsia="ja-JP"/>
    </w:rPr>
  </w:style>
  <w:style w:type="character" w:customStyle="1" w:styleId="CarCar91">
    <w:name w:val="Car Car91"/>
    <w:rsid w:val="00581CFE"/>
    <w:rPr>
      <w:rFonts w:ascii="Arial" w:hAnsi="Arial"/>
      <w:lang w:val="en-GB" w:eastAsia="ja-JP"/>
    </w:rPr>
  </w:style>
  <w:style w:type="character" w:customStyle="1" w:styleId="CarCar101">
    <w:name w:val="Car Car101"/>
    <w:rsid w:val="00581CFE"/>
    <w:rPr>
      <w:rFonts w:ascii="Arial" w:hAnsi="Arial"/>
      <w:lang w:val="en-GB" w:eastAsia="ja-JP"/>
    </w:rPr>
  </w:style>
  <w:style w:type="character" w:customStyle="1" w:styleId="CharChar231">
    <w:name w:val="Char Char231"/>
    <w:rsid w:val="00581CFE"/>
    <w:rPr>
      <w:rFonts w:ascii="Arial" w:hAnsi="Arial"/>
      <w:lang w:val="en-GB" w:eastAsia="en-US"/>
    </w:rPr>
  </w:style>
  <w:style w:type="character" w:customStyle="1" w:styleId="Char1f3">
    <w:name w:val="标题 Char1"/>
    <w:rsid w:val="00581CFE"/>
    <w:rPr>
      <w:rFonts w:ascii="Cambria" w:hAnsi="Cambria" w:cs="Times New Roman"/>
      <w:b/>
      <w:bCs/>
      <w:sz w:val="32"/>
      <w:szCs w:val="32"/>
      <w:lang w:val="en-GB" w:eastAsia="en-US"/>
    </w:rPr>
  </w:style>
  <w:style w:type="character" w:customStyle="1" w:styleId="Char42">
    <w:name w:val="批注主题 Char4"/>
    <w:rsid w:val="00581CFE"/>
    <w:rPr>
      <w:b/>
      <w:bCs/>
      <w:lang w:eastAsia="en-US"/>
    </w:rPr>
  </w:style>
  <w:style w:type="paragraph" w:customStyle="1" w:styleId="100">
    <w:name w:val="修订10"/>
    <w:hidden/>
    <w:semiHidden/>
    <w:rsid w:val="00581CFE"/>
    <w:rPr>
      <w:rFonts w:ascii="Times New Roman" w:eastAsia="Batang" w:hAnsi="Times New Roman"/>
      <w:lang w:val="en-GB" w:eastAsia="en-US"/>
    </w:rPr>
  </w:style>
  <w:style w:type="character" w:customStyle="1" w:styleId="Char1f4">
    <w:name w:val="脚注文本 Char1"/>
    <w:uiPriority w:val="99"/>
    <w:semiHidden/>
    <w:rsid w:val="00581CFE"/>
    <w:rPr>
      <w:rFonts w:ascii="Times New Roman" w:eastAsia="Times New Roman" w:hAnsi="Times New Roman" w:cs="Times New Roman"/>
      <w:kern w:val="0"/>
      <w:sz w:val="18"/>
      <w:szCs w:val="18"/>
      <w:lang w:val="en-GB" w:eastAsia="en-US"/>
    </w:rPr>
  </w:style>
  <w:style w:type="character" w:customStyle="1" w:styleId="MTDisplayEquationChar">
    <w:name w:val="MTDisplayEquation Char"/>
    <w:locked/>
    <w:rsid w:val="00581CFE"/>
    <w:rPr>
      <w:rFonts w:ascii="Times New Roman" w:eastAsia="Times New Roman" w:hAnsi="Times New Roman" w:cs="Times New Roman"/>
      <w:sz w:val="20"/>
      <w:szCs w:val="20"/>
      <w:lang w:eastAsia="en-GB"/>
    </w:rPr>
  </w:style>
  <w:style w:type="paragraph" w:customStyle="1" w:styleId="3GPPNormalText">
    <w:name w:val="3GPP Normal Text"/>
    <w:basedOn w:val="affa"/>
    <w:link w:val="3GPPNormalTextChar"/>
    <w:qFormat/>
    <w:rsid w:val="00581CFE"/>
    <w:pPr>
      <w:overflowPunct/>
      <w:autoSpaceDE/>
      <w:autoSpaceDN/>
      <w:adjustRightInd/>
      <w:spacing w:after="120"/>
      <w:ind w:hanging="22"/>
      <w:jc w:val="both"/>
      <w:textAlignment w:val="auto"/>
    </w:pPr>
    <w:rPr>
      <w:rFonts w:ascii="Arial" w:hAnsi="Arial" w:cs="Arial"/>
      <w:sz w:val="24"/>
      <w:szCs w:val="24"/>
      <w:lang w:val="en-US" w:eastAsia="en-US"/>
    </w:rPr>
  </w:style>
  <w:style w:type="character" w:customStyle="1" w:styleId="3GPPNormalTextChar">
    <w:name w:val="3GPP Normal Text Char"/>
    <w:link w:val="3GPPNormalText"/>
    <w:rsid w:val="00581CFE"/>
    <w:rPr>
      <w:rFonts w:ascii="Arial" w:eastAsia="MS Mincho" w:hAnsi="Arial" w:cs="Arial"/>
      <w:sz w:val="24"/>
      <w:szCs w:val="24"/>
      <w:lang w:val="en-US" w:eastAsia="en-US"/>
    </w:rPr>
  </w:style>
  <w:style w:type="paragraph" w:customStyle="1" w:styleId="CharCharChar1">
    <w:name w:val="Char Char Char1"/>
    <w:semiHidden/>
    <w:rsid w:val="00581C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GridTable35">
    <w:name w:val="Grid Table 35"/>
    <w:basedOn w:val="10"/>
    <w:next w:val="a1"/>
    <w:uiPriority w:val="39"/>
    <w:qFormat/>
    <w:rsid w:val="00581CF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tah00">
    <w:name w:val="tah0"/>
    <w:basedOn w:val="a1"/>
    <w:rsid w:val="00581CFE"/>
    <w:pPr>
      <w:autoSpaceDN w:val="0"/>
      <w:spacing w:before="100" w:beforeAutospacing="1" w:after="100" w:afterAutospacing="1"/>
    </w:pPr>
    <w:rPr>
      <w:rFonts w:ascii="宋体" w:eastAsia="宋体" w:hAnsi="宋体" w:cs="宋体"/>
      <w:sz w:val="24"/>
      <w:szCs w:val="24"/>
      <w:lang w:val="en-US" w:eastAsia="en-GB"/>
    </w:rPr>
  </w:style>
  <w:style w:type="paragraph" w:customStyle="1" w:styleId="tal10">
    <w:name w:val="tal1"/>
    <w:basedOn w:val="a1"/>
    <w:rsid w:val="00581CFE"/>
    <w:pPr>
      <w:autoSpaceDN w:val="0"/>
      <w:spacing w:before="100" w:beforeAutospacing="1" w:after="100" w:afterAutospacing="1"/>
    </w:pPr>
    <w:rPr>
      <w:rFonts w:ascii="宋体" w:eastAsia="宋体" w:hAnsi="宋体" w:cs="宋体"/>
      <w:sz w:val="24"/>
      <w:szCs w:val="24"/>
      <w:lang w:val="en-US" w:eastAsia="en-GB"/>
    </w:rPr>
  </w:style>
  <w:style w:type="paragraph" w:customStyle="1" w:styleId="tan1">
    <w:name w:val="tan1"/>
    <w:basedOn w:val="a1"/>
    <w:rsid w:val="00581CFE"/>
    <w:pPr>
      <w:autoSpaceDN w:val="0"/>
      <w:spacing w:before="100" w:beforeAutospacing="1" w:after="100" w:afterAutospacing="1"/>
    </w:pPr>
    <w:rPr>
      <w:rFonts w:ascii="宋体" w:eastAsia="宋体" w:hAnsi="宋体" w:cs="宋体"/>
      <w:sz w:val="24"/>
      <w:szCs w:val="24"/>
      <w:lang w:val="en-US" w:eastAsia="en-GB"/>
    </w:rPr>
  </w:style>
  <w:style w:type="paragraph" w:customStyle="1" w:styleId="B1s">
    <w:name w:val="B1s"/>
    <w:basedOn w:val="B10"/>
    <w:rsid w:val="00581CFE"/>
    <w:pPr>
      <w:overflowPunct w:val="0"/>
      <w:autoSpaceDE w:val="0"/>
      <w:autoSpaceDN w:val="0"/>
      <w:adjustRightInd w:val="0"/>
    </w:pPr>
    <w:rPr>
      <w:rFonts w:eastAsia="Times New Roman"/>
      <w:lang w:eastAsia="en-GB"/>
    </w:rPr>
  </w:style>
  <w:style w:type="paragraph" w:customStyle="1" w:styleId="85">
    <w:name w:val="无间隔8"/>
    <w:qFormat/>
    <w:rsid w:val="00581CFE"/>
    <w:pPr>
      <w:autoSpaceDN w:val="0"/>
    </w:pPr>
    <w:rPr>
      <w:rFonts w:ascii="Times New Roman" w:eastAsia="宋体" w:hAnsi="Times New Roman"/>
      <w:lang w:val="en-GB" w:eastAsia="en-US"/>
    </w:rPr>
  </w:style>
  <w:style w:type="numbering" w:customStyle="1" w:styleId="116">
    <w:name w:val="목록 없음11"/>
    <w:next w:val="a4"/>
    <w:semiHidden/>
    <w:unhideWhenUsed/>
    <w:rsid w:val="00581CFE"/>
  </w:style>
  <w:style w:type="numbering" w:customStyle="1" w:styleId="217">
    <w:name w:val="목록 없음21"/>
    <w:next w:val="a4"/>
    <w:semiHidden/>
    <w:rsid w:val="00581CFE"/>
  </w:style>
  <w:style w:type="paragraph" w:customStyle="1" w:styleId="TDC91">
    <w:name w:val="TDC 91"/>
    <w:basedOn w:val="80"/>
    <w:rsid w:val="00581CF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a1"/>
    <w:next w:val="a1"/>
    <w:rsid w:val="00581CFE"/>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581CFE"/>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a4"/>
    <w:semiHidden/>
    <w:rsid w:val="00581CFE"/>
  </w:style>
  <w:style w:type="numbering" w:customStyle="1" w:styleId="NoList61">
    <w:name w:val="No List61"/>
    <w:next w:val="a4"/>
    <w:semiHidden/>
    <w:rsid w:val="00581CFE"/>
  </w:style>
  <w:style w:type="numbering" w:customStyle="1" w:styleId="NoList71">
    <w:name w:val="No List71"/>
    <w:next w:val="a4"/>
    <w:semiHidden/>
    <w:rsid w:val="00581CFE"/>
  </w:style>
  <w:style w:type="numbering" w:customStyle="1" w:styleId="NoList211">
    <w:name w:val="No List211"/>
    <w:next w:val="a4"/>
    <w:semiHidden/>
    <w:rsid w:val="00581CFE"/>
  </w:style>
  <w:style w:type="numbering" w:customStyle="1" w:styleId="NoList81">
    <w:name w:val="No List81"/>
    <w:next w:val="a4"/>
    <w:semiHidden/>
    <w:rsid w:val="00581CFE"/>
  </w:style>
  <w:style w:type="numbering" w:customStyle="1" w:styleId="NoList221">
    <w:name w:val="No List221"/>
    <w:next w:val="a4"/>
    <w:semiHidden/>
    <w:rsid w:val="00581CFE"/>
  </w:style>
  <w:style w:type="numbering" w:customStyle="1" w:styleId="NoList91">
    <w:name w:val="No List91"/>
    <w:next w:val="a4"/>
    <w:semiHidden/>
    <w:rsid w:val="00581CFE"/>
  </w:style>
  <w:style w:type="numbering" w:customStyle="1" w:styleId="NoList131">
    <w:name w:val="No List131"/>
    <w:next w:val="a4"/>
    <w:semiHidden/>
    <w:rsid w:val="00581CFE"/>
  </w:style>
  <w:style w:type="numbering" w:customStyle="1" w:styleId="NoList231">
    <w:name w:val="No List231"/>
    <w:next w:val="a4"/>
    <w:semiHidden/>
    <w:rsid w:val="00581CFE"/>
  </w:style>
  <w:style w:type="numbering" w:customStyle="1" w:styleId="NoList101">
    <w:name w:val="No List101"/>
    <w:next w:val="a4"/>
    <w:semiHidden/>
    <w:rsid w:val="00581CFE"/>
  </w:style>
  <w:style w:type="numbering" w:customStyle="1" w:styleId="NoList141">
    <w:name w:val="No List141"/>
    <w:next w:val="a4"/>
    <w:semiHidden/>
    <w:rsid w:val="00581CFE"/>
  </w:style>
  <w:style w:type="numbering" w:customStyle="1" w:styleId="NoList241">
    <w:name w:val="No List241"/>
    <w:next w:val="a4"/>
    <w:semiHidden/>
    <w:rsid w:val="00581CFE"/>
  </w:style>
  <w:style w:type="numbering" w:customStyle="1" w:styleId="NoList311">
    <w:name w:val="No List311"/>
    <w:next w:val="a4"/>
    <w:semiHidden/>
    <w:rsid w:val="00581CFE"/>
  </w:style>
  <w:style w:type="numbering" w:customStyle="1" w:styleId="NoList411">
    <w:name w:val="No List411"/>
    <w:next w:val="a4"/>
    <w:semiHidden/>
    <w:rsid w:val="00581CFE"/>
  </w:style>
  <w:style w:type="numbering" w:customStyle="1" w:styleId="NoList511">
    <w:name w:val="No List511"/>
    <w:next w:val="a4"/>
    <w:semiHidden/>
    <w:rsid w:val="00581CFE"/>
  </w:style>
  <w:style w:type="numbering" w:customStyle="1" w:styleId="NoList151">
    <w:name w:val="No List151"/>
    <w:next w:val="a4"/>
    <w:semiHidden/>
    <w:rsid w:val="00581CFE"/>
  </w:style>
  <w:style w:type="numbering" w:customStyle="1" w:styleId="NoList161">
    <w:name w:val="No List161"/>
    <w:next w:val="a4"/>
    <w:semiHidden/>
    <w:rsid w:val="00581CFE"/>
  </w:style>
  <w:style w:type="paragraph" w:customStyle="1" w:styleId="3ff">
    <w:name w:val="列出段落3"/>
    <w:basedOn w:val="a1"/>
    <w:qFormat/>
    <w:rsid w:val="00581CFE"/>
    <w:pPr>
      <w:overflowPunct w:val="0"/>
      <w:autoSpaceDE w:val="0"/>
      <w:autoSpaceDN w:val="0"/>
      <w:adjustRightInd w:val="0"/>
      <w:ind w:firstLineChars="200" w:firstLine="420"/>
      <w:textAlignment w:val="baseline"/>
    </w:pPr>
    <w:rPr>
      <w:rFonts w:eastAsia="宋体"/>
      <w:lang w:eastAsia="zh-CN"/>
    </w:rPr>
  </w:style>
  <w:style w:type="paragraph" w:customStyle="1" w:styleId="B-Body">
    <w:name w:val="B-Body"/>
    <w:link w:val="B-BodyChar"/>
    <w:qFormat/>
    <w:rsid w:val="00581CFE"/>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581CFE"/>
    <w:rPr>
      <w:rFonts w:ascii="Times New Roman" w:eastAsia="宋体" w:hAnsi="Times New Roman"/>
      <w:sz w:val="22"/>
      <w:lang w:val="en-GB" w:eastAsia="en-GB"/>
    </w:rPr>
  </w:style>
  <w:style w:type="paragraph" w:customStyle="1" w:styleId="4f9">
    <w:name w:val="列出段落4"/>
    <w:basedOn w:val="a1"/>
    <w:qFormat/>
    <w:rsid w:val="00581CFE"/>
    <w:pPr>
      <w:overflowPunct w:val="0"/>
      <w:autoSpaceDE w:val="0"/>
      <w:autoSpaceDN w:val="0"/>
      <w:adjustRightInd w:val="0"/>
      <w:ind w:firstLineChars="200" w:firstLine="420"/>
      <w:textAlignment w:val="baseline"/>
    </w:pPr>
    <w:rPr>
      <w:rFonts w:eastAsia="宋体"/>
      <w:lang w:eastAsia="zh-CN"/>
    </w:rPr>
  </w:style>
  <w:style w:type="paragraph" w:customStyle="1" w:styleId="TF1">
    <w:name w:val="TF1"/>
    <w:link w:val="TFZchn"/>
    <w:rsid w:val="00581CFE"/>
    <w:pPr>
      <w:keepLines/>
      <w:spacing w:after="240"/>
      <w:jc w:val="center"/>
    </w:pPr>
    <w:rPr>
      <w:rFonts w:ascii="Arial" w:eastAsia="MS Mincho" w:hAnsi="Arial"/>
      <w:b/>
      <w:bCs/>
      <w:lang w:val="en-GB" w:eastAsia="en-GB"/>
    </w:rPr>
  </w:style>
  <w:style w:type="numbering" w:customStyle="1" w:styleId="NoList1111">
    <w:name w:val="No List1111"/>
    <w:next w:val="a4"/>
    <w:semiHidden/>
    <w:rsid w:val="00581CFE"/>
  </w:style>
  <w:style w:type="paragraph" w:customStyle="1" w:styleId="Commentnokia0">
    <w:name w:val="Comment nokia"/>
    <w:basedOn w:val="40"/>
    <w:rsid w:val="00581CFE"/>
    <w:pPr>
      <w:overflowPunct w:val="0"/>
      <w:autoSpaceDE w:val="0"/>
      <w:autoSpaceDN w:val="0"/>
      <w:adjustRightInd w:val="0"/>
      <w:textAlignment w:val="baseline"/>
    </w:pPr>
    <w:rPr>
      <w:rFonts w:eastAsia="Times New Roman"/>
      <w:b/>
      <w:sz w:val="28"/>
      <w:lang w:eastAsia="x-none"/>
    </w:rPr>
  </w:style>
  <w:style w:type="paragraph" w:customStyle="1" w:styleId="5f6">
    <w:name w:val="列出段落5"/>
    <w:basedOn w:val="a1"/>
    <w:qFormat/>
    <w:rsid w:val="00581CFE"/>
    <w:pPr>
      <w:overflowPunct w:val="0"/>
      <w:autoSpaceDE w:val="0"/>
      <w:autoSpaceDN w:val="0"/>
      <w:adjustRightInd w:val="0"/>
      <w:ind w:firstLineChars="200" w:firstLine="420"/>
      <w:textAlignment w:val="baseline"/>
    </w:pPr>
    <w:rPr>
      <w:rFonts w:eastAsia="宋体"/>
      <w:lang w:eastAsia="zh-CN"/>
    </w:rPr>
  </w:style>
  <w:style w:type="paragraph" w:customStyle="1" w:styleId="BalloonText1">
    <w:name w:val="Balloon Text1"/>
    <w:basedOn w:val="a1"/>
    <w:rsid w:val="00581CFE"/>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a1"/>
    <w:rsid w:val="00581CFE"/>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a1"/>
    <w:qFormat/>
    <w:rsid w:val="00581CFE"/>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0"/>
    <w:next w:val="wxs"/>
    <w:qFormat/>
    <w:rsid w:val="00581CFE"/>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lang w:eastAsia="zh-CN"/>
    </w:rPr>
  </w:style>
  <w:style w:type="paragraph" w:customStyle="1" w:styleId="wxs2">
    <w:name w:val="wxs_2级标题"/>
    <w:basedOn w:val="2"/>
    <w:next w:val="wxs"/>
    <w:link w:val="wxs2Char"/>
    <w:qFormat/>
    <w:rsid w:val="00581CFE"/>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lang w:eastAsia="zh-CN"/>
    </w:rPr>
  </w:style>
  <w:style w:type="character" w:customStyle="1" w:styleId="wxs2Char">
    <w:name w:val="wxs_2级标题 Char"/>
    <w:link w:val="wxs2"/>
    <w:rsid w:val="00581CFE"/>
    <w:rPr>
      <w:rFonts w:ascii="Times New Roman" w:eastAsia="宋体" w:hAnsi="Times New Roman"/>
      <w:b/>
      <w:bCs/>
      <w:kern w:val="44"/>
      <w:sz w:val="30"/>
      <w:szCs w:val="32"/>
      <w:lang w:val="en-GB" w:eastAsia="zh-CN"/>
    </w:rPr>
  </w:style>
  <w:style w:type="paragraph" w:customStyle="1" w:styleId="B8">
    <w:name w:val="B8"/>
    <w:basedOn w:val="B7"/>
    <w:link w:val="B8Char"/>
    <w:qFormat/>
    <w:rsid w:val="00581CFE"/>
    <w:pPr>
      <w:ind w:left="2552"/>
    </w:pPr>
    <w:rPr>
      <w:rFonts w:eastAsia="Times New Roman"/>
      <w:lang w:val="x-none" w:eastAsia="ja-JP"/>
    </w:rPr>
  </w:style>
  <w:style w:type="paragraph" w:customStyle="1" w:styleId="NOTE1">
    <w:name w:val="NOTE"/>
    <w:basedOn w:val="B30"/>
    <w:qFormat/>
    <w:rsid w:val="00581CFE"/>
    <w:pPr>
      <w:overflowPunct w:val="0"/>
      <w:autoSpaceDE w:val="0"/>
      <w:autoSpaceDN w:val="0"/>
      <w:adjustRightInd w:val="0"/>
      <w:textAlignment w:val="baseline"/>
    </w:pPr>
    <w:rPr>
      <w:rFonts w:eastAsia="宋体"/>
      <w:lang w:eastAsia="x-none"/>
    </w:rPr>
  </w:style>
  <w:style w:type="numbering" w:customStyle="1" w:styleId="2ff3">
    <w:name w:val="无列表2"/>
    <w:next w:val="a4"/>
    <w:uiPriority w:val="99"/>
    <w:semiHidden/>
    <w:unhideWhenUsed/>
    <w:rsid w:val="00581CFE"/>
  </w:style>
  <w:style w:type="numbering" w:customStyle="1" w:styleId="3ff0">
    <w:name w:val="无列表3"/>
    <w:next w:val="a4"/>
    <w:uiPriority w:val="99"/>
    <w:semiHidden/>
    <w:unhideWhenUsed/>
    <w:rsid w:val="00581CFE"/>
  </w:style>
  <w:style w:type="table" w:customStyle="1" w:styleId="1ffb">
    <w:name w:val="网格型1"/>
    <w:basedOn w:val="a3"/>
    <w:next w:val="aff4"/>
    <w:rsid w:val="00581CFE"/>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a4"/>
    <w:semiHidden/>
    <w:rsid w:val="00581CFE"/>
  </w:style>
  <w:style w:type="numbering" w:customStyle="1" w:styleId="NoList421">
    <w:name w:val="No List421"/>
    <w:next w:val="a4"/>
    <w:semiHidden/>
    <w:rsid w:val="00581CFE"/>
  </w:style>
  <w:style w:type="numbering" w:customStyle="1" w:styleId="NoList521">
    <w:name w:val="No List521"/>
    <w:next w:val="a4"/>
    <w:semiHidden/>
    <w:rsid w:val="00581CFE"/>
  </w:style>
  <w:style w:type="paragraph" w:customStyle="1" w:styleId="Bullet2">
    <w:name w:val="Bullet2"/>
    <w:basedOn w:val="a1"/>
    <w:rsid w:val="00581CFE"/>
    <w:pPr>
      <w:overflowPunct w:val="0"/>
      <w:autoSpaceDE w:val="0"/>
      <w:autoSpaceDN w:val="0"/>
      <w:adjustRightInd w:val="0"/>
      <w:ind w:left="644" w:hanging="360"/>
      <w:textAlignment w:val="baseline"/>
    </w:pPr>
    <w:rPr>
      <w:rFonts w:ascii="Arial" w:eastAsia="宋体" w:hAnsi="Arial"/>
      <w:lang w:eastAsia="en-GB"/>
    </w:rPr>
  </w:style>
  <w:style w:type="paragraph" w:customStyle="1" w:styleId="text3bullet">
    <w:name w:val="text3 bullet"/>
    <w:basedOn w:val="a1"/>
    <w:rsid w:val="00581CFE"/>
    <w:pPr>
      <w:tabs>
        <w:tab w:val="num" w:pos="1492"/>
      </w:tabs>
      <w:overflowPunct w:val="0"/>
      <w:autoSpaceDE w:val="0"/>
      <w:autoSpaceDN w:val="0"/>
      <w:adjustRightInd w:val="0"/>
      <w:ind w:left="1492" w:hanging="360"/>
      <w:textAlignment w:val="baseline"/>
    </w:pPr>
    <w:rPr>
      <w:rFonts w:ascii="Arial" w:eastAsia="宋体" w:hAnsi="Arial"/>
      <w:lang w:eastAsia="en-GB"/>
    </w:rPr>
  </w:style>
  <w:style w:type="paragraph" w:customStyle="1" w:styleId="UnnumberedSubheading">
    <w:name w:val="Unnumbered Subheading"/>
    <w:basedOn w:val="H6"/>
    <w:next w:val="af5"/>
    <w:rsid w:val="00581CFE"/>
    <w:pPr>
      <w:overflowPunct w:val="0"/>
      <w:autoSpaceDE w:val="0"/>
      <w:autoSpaceDN w:val="0"/>
      <w:adjustRightInd w:val="0"/>
      <w:spacing w:after="120"/>
      <w:ind w:left="0" w:firstLine="0"/>
      <w:textAlignment w:val="baseline"/>
    </w:pPr>
    <w:rPr>
      <w:rFonts w:eastAsia="宋体"/>
      <w:b/>
      <w:lang w:eastAsia="en-GB"/>
    </w:rPr>
  </w:style>
  <w:style w:type="paragraph" w:customStyle="1" w:styleId="ReferenceLine">
    <w:name w:val="Reference Line"/>
    <w:basedOn w:val="affa"/>
    <w:rsid w:val="00581CFE"/>
    <w:pPr>
      <w:widowControl w:val="0"/>
      <w:spacing w:after="120"/>
    </w:pPr>
    <w:rPr>
      <w:rFonts w:ascii="Arial" w:eastAsia="‚l‚r ‚oƒSƒVƒbƒN" w:hAnsi="Arial"/>
      <w:snapToGrid w:val="0"/>
      <w:lang w:eastAsia="en-GB"/>
    </w:rPr>
  </w:style>
  <w:style w:type="paragraph" w:customStyle="1" w:styleId="L3">
    <w:name w:val="L3"/>
    <w:rsid w:val="00581CF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581CF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581CFE"/>
    <w:pPr>
      <w:spacing w:before="120" w:after="220"/>
    </w:pPr>
    <w:rPr>
      <w:rFonts w:ascii="Arial" w:eastAsia="MS Mincho" w:hAnsi="Arial"/>
      <w:noProof/>
      <w:lang w:val="en-US" w:eastAsia="en-US"/>
    </w:rPr>
  </w:style>
  <w:style w:type="paragraph" w:customStyle="1" w:styleId="nroaml">
    <w:name w:val="nroaml"/>
    <w:basedOn w:val="H6"/>
    <w:rsid w:val="00581CFE"/>
    <w:pPr>
      <w:overflowPunct w:val="0"/>
      <w:autoSpaceDE w:val="0"/>
      <w:autoSpaceDN w:val="0"/>
      <w:adjustRightInd w:val="0"/>
      <w:ind w:left="0" w:firstLine="0"/>
      <w:textAlignment w:val="baseline"/>
    </w:pPr>
    <w:rPr>
      <w:rFonts w:eastAsia="宋体"/>
      <w:snapToGrid w:val="0"/>
      <w:lang w:eastAsia="en-GB"/>
    </w:rPr>
  </w:style>
  <w:style w:type="paragraph" w:customStyle="1" w:styleId="00BodyText">
    <w:name w:val="00 BodyText"/>
    <w:basedOn w:val="a1"/>
    <w:rsid w:val="00581CFE"/>
    <w:pPr>
      <w:overflowPunct w:val="0"/>
      <w:autoSpaceDE w:val="0"/>
      <w:autoSpaceDN w:val="0"/>
      <w:adjustRightInd w:val="0"/>
      <w:spacing w:after="220"/>
      <w:textAlignment w:val="baseline"/>
    </w:pPr>
    <w:rPr>
      <w:rFonts w:ascii="Arial" w:eastAsia="宋体" w:hAnsi="Arial"/>
      <w:sz w:val="22"/>
      <w:lang w:val="en-US" w:eastAsia="en-GB"/>
    </w:rPr>
  </w:style>
  <w:style w:type="paragraph" w:customStyle="1" w:styleId="ActionPoint">
    <w:name w:val="ActionPoint"/>
    <w:basedOn w:val="a1"/>
    <w:rsid w:val="00581CFE"/>
    <w:pPr>
      <w:pBdr>
        <w:top w:val="single" w:sz="4" w:space="1" w:color="C0C0C0"/>
        <w:bottom w:val="single" w:sz="4" w:space="1" w:color="C0C0C0"/>
      </w:pBdr>
      <w:overflowPunct w:val="0"/>
      <w:autoSpaceDE w:val="0"/>
      <w:autoSpaceDN w:val="0"/>
      <w:adjustRightInd w:val="0"/>
      <w:spacing w:before="60" w:after="120"/>
      <w:textAlignment w:val="baseline"/>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581CFE"/>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581CF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rsid w:val="00581CFE"/>
    <w:pPr>
      <w:overflowPunct w:val="0"/>
      <w:autoSpaceDE w:val="0"/>
      <w:autoSpaceDN w:val="0"/>
      <w:adjustRightInd w:val="0"/>
      <w:spacing w:after="0"/>
      <w:textAlignment w:val="baseline"/>
    </w:pPr>
    <w:rPr>
      <w:rFonts w:ascii="Arial" w:eastAsia="宋体" w:hAnsi="Arial"/>
      <w:lang w:eastAsia="en-GB"/>
    </w:rPr>
  </w:style>
  <w:style w:type="paragraph" w:customStyle="1" w:styleId="TdocList">
    <w:name w:val="Tdoc_List"/>
    <w:basedOn w:val="a1"/>
    <w:rsid w:val="00581CFE"/>
    <w:pPr>
      <w:tabs>
        <w:tab w:val="num" w:pos="432"/>
      </w:tabs>
      <w:overflowPunct w:val="0"/>
      <w:autoSpaceDE w:val="0"/>
      <w:autoSpaceDN w:val="0"/>
      <w:adjustRightInd w:val="0"/>
      <w:spacing w:after="0"/>
      <w:ind w:left="432" w:hanging="360"/>
      <w:textAlignment w:val="baseline"/>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581CF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581CF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ulletedo1">
    <w:name w:val="Bulleted o 1"/>
    <w:basedOn w:val="a1"/>
    <w:uiPriority w:val="99"/>
    <w:rsid w:val="00581CFE"/>
    <w:pPr>
      <w:tabs>
        <w:tab w:val="num" w:pos="360"/>
      </w:tabs>
      <w:overflowPunct w:val="0"/>
      <w:autoSpaceDE w:val="0"/>
      <w:autoSpaceDN w:val="0"/>
      <w:adjustRightInd w:val="0"/>
      <w:spacing w:before="120" w:after="120"/>
      <w:ind w:left="360" w:hanging="360"/>
      <w:textAlignment w:val="baseline"/>
    </w:pPr>
    <w:rPr>
      <w:rFonts w:eastAsia="宋体"/>
      <w:lang w:eastAsia="zh-CN"/>
    </w:rPr>
  </w:style>
  <w:style w:type="paragraph" w:customStyle="1" w:styleId="IvDbodytext">
    <w:name w:val="IvD bodytext"/>
    <w:basedOn w:val="affa"/>
    <w:link w:val="IvDbodytextChar"/>
    <w:qFormat/>
    <w:rsid w:val="00581CF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581CFE"/>
    <w:rPr>
      <w:rFonts w:ascii="Arial" w:eastAsia="Malgun Gothic" w:hAnsi="Arial"/>
      <w:spacing w:val="2"/>
      <w:lang w:val="en-GB" w:eastAsia="en-US"/>
    </w:rPr>
  </w:style>
  <w:style w:type="paragraph" w:customStyle="1" w:styleId="912">
    <w:name w:val="目次 91"/>
    <w:basedOn w:val="80"/>
    <w:rsid w:val="00581CFE"/>
    <w:pPr>
      <w:overflowPunct w:val="0"/>
      <w:autoSpaceDE w:val="0"/>
      <w:autoSpaceDN w:val="0"/>
      <w:adjustRightInd w:val="0"/>
      <w:ind w:left="1418" w:hanging="1418"/>
      <w:textAlignment w:val="baseline"/>
    </w:pPr>
    <w:rPr>
      <w:rFonts w:eastAsia="MS Mincho"/>
      <w:lang w:val="en-US" w:eastAsia="en-GB"/>
    </w:rPr>
  </w:style>
  <w:style w:type="paragraph" w:customStyle="1" w:styleId="1ffc">
    <w:name w:val="図表目次1"/>
    <w:basedOn w:val="a1"/>
    <w:next w:val="a1"/>
    <w:rsid w:val="00581CFE"/>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a3"/>
    <w:next w:val="aff4"/>
    <w:rsid w:val="00581CF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d">
    <w:name w:val="無清單1"/>
    <w:next w:val="a4"/>
    <w:uiPriority w:val="99"/>
    <w:semiHidden/>
    <w:unhideWhenUsed/>
    <w:rsid w:val="00581CFE"/>
  </w:style>
  <w:style w:type="numbering" w:customStyle="1" w:styleId="117">
    <w:name w:val="無清單11"/>
    <w:next w:val="a4"/>
    <w:uiPriority w:val="99"/>
    <w:semiHidden/>
    <w:unhideWhenUsed/>
    <w:rsid w:val="00581CFE"/>
  </w:style>
  <w:style w:type="table" w:customStyle="1" w:styleId="1ffe">
    <w:name w:val="表格格線1"/>
    <w:basedOn w:val="a3"/>
    <w:next w:val="aff4"/>
    <w:rsid w:val="00581CF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rsid w:val="00581CFE"/>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rsid w:val="00581CF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CharCharCharCharCharCharCharChar1">
    <w:name w:val="Char Char Char Char Char Char Char Char Char Char Char Char1"/>
    <w:semiHidden/>
    <w:rsid w:val="00581CF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3"/>
    <w:next w:val="aff4"/>
    <w:uiPriority w:val="39"/>
    <w:rsid w:val="00581C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20"/>
    <w:rsid w:val="00581CF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581CFE"/>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rsid w:val="00581CFE"/>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rsid w:val="00581CFE"/>
    <w:pPr>
      <w:overflowPunct w:val="0"/>
      <w:autoSpaceDE w:val="0"/>
      <w:autoSpaceDN w:val="0"/>
      <w:adjustRightInd w:val="0"/>
      <w:spacing w:after="120"/>
      <w:ind w:left="283"/>
      <w:textAlignment w:val="baseline"/>
    </w:pPr>
    <w:rPr>
      <w:rFonts w:eastAsia="宋体"/>
      <w:lang w:eastAsia="zh-CN"/>
    </w:rPr>
  </w:style>
  <w:style w:type="paragraph" w:customStyle="1" w:styleId="InsideAddress">
    <w:name w:val="Inside Address"/>
    <w:basedOn w:val="a1"/>
    <w:rsid w:val="00581CFE"/>
    <w:pPr>
      <w:overflowPunct w:val="0"/>
      <w:autoSpaceDE w:val="0"/>
      <w:autoSpaceDN w:val="0"/>
      <w:adjustRightInd w:val="0"/>
      <w:spacing w:after="0" w:line="220" w:lineRule="atLeast"/>
      <w:textAlignment w:val="baseline"/>
    </w:pPr>
    <w:rPr>
      <w:rFonts w:ascii="Arial" w:eastAsia="宋体" w:hAnsi="Arial" w:cs="Arial"/>
      <w:spacing w:val="-5"/>
      <w:lang w:eastAsia="ja-JP"/>
    </w:rPr>
  </w:style>
  <w:style w:type="paragraph" w:customStyle="1" w:styleId="Formatvorlage">
    <w:name w:val="Formatvorlage"/>
    <w:rsid w:val="00581CFE"/>
    <w:rPr>
      <w:rFonts w:ascii="Times New Roman" w:eastAsia="宋体" w:hAnsi="Times New Roman"/>
      <w:b/>
      <w:snapToGrid w:val="0"/>
      <w:spacing w:val="-1"/>
      <w:kern w:val="65535"/>
      <w:position w:val="-1"/>
      <w:sz w:val="24"/>
      <w:lang w:val="en-US" w:eastAsia="de-DE"/>
    </w:rPr>
  </w:style>
  <w:style w:type="table" w:customStyle="1" w:styleId="TableGrid113">
    <w:name w:val="Table Grid113"/>
    <w:basedOn w:val="a3"/>
    <w:next w:val="aff4"/>
    <w:rsid w:val="00581CF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c"/>
    <w:rsid w:val="00581CFE"/>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rsid w:val="00581CF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rsid w:val="00581CF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3"/>
    <w:rsid w:val="00581CFE"/>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581CF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581CF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3"/>
    <w:uiPriority w:val="30"/>
    <w:rsid w:val="00581CF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581CF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581CF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semiHidden/>
    <w:rsid w:val="00581CF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581CFE"/>
    <w:pPr>
      <w:numPr>
        <w:numId w:val="24"/>
      </w:numPr>
    </w:pPr>
  </w:style>
  <w:style w:type="numbering" w:customStyle="1" w:styleId="SGS2">
    <w:name w:val="SGS2"/>
    <w:uiPriority w:val="99"/>
    <w:rsid w:val="00581CFE"/>
  </w:style>
  <w:style w:type="numbering" w:customStyle="1" w:styleId="Style111">
    <w:name w:val="Style111"/>
    <w:uiPriority w:val="99"/>
    <w:rsid w:val="00581CFE"/>
    <w:pPr>
      <w:numPr>
        <w:numId w:val="25"/>
      </w:numPr>
    </w:pPr>
  </w:style>
  <w:style w:type="numbering" w:customStyle="1" w:styleId="NoList171">
    <w:name w:val="No List171"/>
    <w:next w:val="a4"/>
    <w:uiPriority w:val="99"/>
    <w:semiHidden/>
    <w:unhideWhenUsed/>
    <w:rsid w:val="00581CFE"/>
  </w:style>
  <w:style w:type="numbering" w:customStyle="1" w:styleId="NoList181">
    <w:name w:val="No List181"/>
    <w:next w:val="a4"/>
    <w:uiPriority w:val="99"/>
    <w:semiHidden/>
    <w:rsid w:val="00581CFE"/>
  </w:style>
  <w:style w:type="numbering" w:customStyle="1" w:styleId="NoList191">
    <w:name w:val="No List191"/>
    <w:next w:val="a4"/>
    <w:uiPriority w:val="99"/>
    <w:semiHidden/>
    <w:unhideWhenUsed/>
    <w:rsid w:val="00581CFE"/>
  </w:style>
  <w:style w:type="numbering" w:customStyle="1" w:styleId="NoList251">
    <w:name w:val="No List251"/>
    <w:next w:val="a4"/>
    <w:semiHidden/>
    <w:rsid w:val="00581CFE"/>
  </w:style>
  <w:style w:type="numbering" w:customStyle="1" w:styleId="12110">
    <w:name w:val="无列表1211"/>
    <w:next w:val="a4"/>
    <w:semiHidden/>
    <w:rsid w:val="00581CFE"/>
  </w:style>
  <w:style w:type="numbering" w:customStyle="1" w:styleId="NoList1121">
    <w:name w:val="No List1121"/>
    <w:next w:val="a4"/>
    <w:semiHidden/>
    <w:unhideWhenUsed/>
    <w:rsid w:val="00581CFE"/>
  </w:style>
  <w:style w:type="numbering" w:customStyle="1" w:styleId="111110">
    <w:name w:val="无列表11111"/>
    <w:next w:val="a4"/>
    <w:semiHidden/>
    <w:rsid w:val="00581CFE"/>
  </w:style>
  <w:style w:type="numbering" w:customStyle="1" w:styleId="111111">
    <w:name w:val="リストなし11111"/>
    <w:next w:val="a4"/>
    <w:uiPriority w:val="99"/>
    <w:semiHidden/>
    <w:unhideWhenUsed/>
    <w:rsid w:val="00581CFE"/>
  </w:style>
  <w:style w:type="table" w:customStyle="1" w:styleId="3210">
    <w:name w:val="网格型321"/>
    <w:basedOn w:val="a3"/>
    <w:next w:val="aff4"/>
    <w:rsid w:val="00581CF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4"/>
    <w:rsid w:val="00581CF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c"/>
    <w:rsid w:val="00581CFE"/>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semiHidden/>
    <w:unhideWhenUsed/>
    <w:rsid w:val="00581CFE"/>
  </w:style>
  <w:style w:type="table" w:customStyle="1" w:styleId="3111">
    <w:name w:val="网格型3111"/>
    <w:basedOn w:val="a3"/>
    <w:next w:val="aff4"/>
    <w:rsid w:val="00581CF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4"/>
    <w:rsid w:val="00581CF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c"/>
    <w:rsid w:val="00581CFE"/>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581CFE"/>
    <w:rPr>
      <w:rFonts w:ascii="Arial" w:hAnsi="Arial"/>
      <w:sz w:val="36"/>
      <w:lang w:val="en-GB" w:eastAsia="en-US"/>
    </w:rPr>
  </w:style>
  <w:style w:type="character" w:customStyle="1" w:styleId="Heading9Char4">
    <w:name w:val="Heading 9 Char4"/>
    <w:aliases w:val="Figure Heading Char3,FH Char3"/>
    <w:rsid w:val="00581CFE"/>
    <w:rPr>
      <w:rFonts w:ascii="Arial" w:hAnsi="Arial"/>
      <w:sz w:val="36"/>
      <w:lang w:val="en-GB" w:eastAsia="en-US"/>
    </w:rPr>
  </w:style>
  <w:style w:type="character" w:customStyle="1" w:styleId="FooterChar4">
    <w:name w:val="Footer Char4"/>
    <w:aliases w:val="footer odd Char3,footer Char3,fo Char3,pie de página Char3"/>
    <w:rsid w:val="00581CFE"/>
    <w:rPr>
      <w:rFonts w:ascii="Arial" w:hAnsi="Arial"/>
      <w:b/>
      <w:i/>
      <w:noProof/>
      <w:sz w:val="18"/>
      <w:lang w:val="en-GB" w:eastAsia="en-US"/>
    </w:rPr>
  </w:style>
  <w:style w:type="character" w:customStyle="1" w:styleId="PlainTextChar5">
    <w:name w:val="Plain Text Char5"/>
    <w:rsid w:val="00581CFE"/>
    <w:rPr>
      <w:rFonts w:ascii="Courier New" w:eastAsiaTheme="minorEastAsia" w:hAnsi="Courier New"/>
      <w:lang w:val="nb-NO" w:eastAsia="en-GB"/>
    </w:rPr>
  </w:style>
  <w:style w:type="character" w:customStyle="1" w:styleId="BodyText2Char5">
    <w:name w:val="Body Text 2 Char5"/>
    <w:basedOn w:val="a2"/>
    <w:uiPriority w:val="99"/>
    <w:rsid w:val="00581CFE"/>
    <w:rPr>
      <w:rFonts w:ascii="Times New Roman" w:eastAsiaTheme="minorEastAsia" w:hAnsi="Times New Roman"/>
      <w:lang w:val="en-GB" w:eastAsia="ja-JP"/>
    </w:rPr>
  </w:style>
  <w:style w:type="character" w:customStyle="1" w:styleId="BodyText3Char5">
    <w:name w:val="Body Text 3 Char5"/>
    <w:basedOn w:val="a2"/>
    <w:uiPriority w:val="99"/>
    <w:rsid w:val="00581CFE"/>
    <w:rPr>
      <w:rFonts w:ascii="Times New Roman" w:eastAsiaTheme="minorEastAsia" w:hAnsi="Times New Roman"/>
      <w:lang w:val="en-GB" w:eastAsia="ja-JP"/>
    </w:rPr>
  </w:style>
  <w:style w:type="character" w:customStyle="1" w:styleId="B8Char">
    <w:name w:val="B8 Char"/>
    <w:link w:val="B8"/>
    <w:rsid w:val="00581CFE"/>
    <w:rPr>
      <w:rFonts w:ascii="Times New Roman" w:eastAsia="Times New Roman" w:hAnsi="Times New Roman"/>
      <w:lang w:val="x-none" w:eastAsia="ja-JP"/>
    </w:rPr>
  </w:style>
  <w:style w:type="paragraph" w:customStyle="1" w:styleId="87">
    <w:name w:val="87"/>
    <w:basedOn w:val="a1"/>
    <w:rsid w:val="00581CFE"/>
    <w:pPr>
      <w:overflowPunct w:val="0"/>
      <w:autoSpaceDE w:val="0"/>
      <w:autoSpaceDN w:val="0"/>
      <w:adjustRightInd w:val="0"/>
      <w:ind w:left="2269" w:hanging="284"/>
      <w:textAlignment w:val="baseline"/>
    </w:pPr>
    <w:rPr>
      <w:lang w:eastAsia="ja-JP"/>
    </w:rPr>
  </w:style>
  <w:style w:type="character" w:customStyle="1" w:styleId="NOChar2">
    <w:name w:val="NO Char2"/>
    <w:locked/>
    <w:rsid w:val="00581CFE"/>
    <w:rPr>
      <w:lang w:eastAsia="en-US"/>
    </w:rPr>
  </w:style>
  <w:style w:type="paragraph" w:customStyle="1" w:styleId="TAHLeft">
    <w:name w:val="TAH + Left"/>
    <w:basedOn w:val="TAL"/>
    <w:rsid w:val="00581CFE"/>
  </w:style>
  <w:style w:type="paragraph" w:customStyle="1" w:styleId="63-13">
    <w:name w:val=".6.3-13"/>
    <w:basedOn w:val="TAH"/>
    <w:rsid w:val="00581CFE"/>
    <w:pPr>
      <w:jc w:val="left"/>
    </w:pPr>
    <w:rPr>
      <w:b w:val="0"/>
    </w:rPr>
  </w:style>
  <w:style w:type="character" w:customStyle="1" w:styleId="B12">
    <w:name w:val="B1 (文字)"/>
    <w:uiPriority w:val="99"/>
    <w:locked/>
    <w:rsid w:val="00581CFE"/>
    <w:rPr>
      <w:rFonts w:ascii="Times New Roman" w:eastAsia="Times New Roman" w:hAnsi="Times New Roman" w:cs="Times New Roman"/>
      <w:sz w:val="20"/>
      <w:szCs w:val="20"/>
      <w:lang w:val="en-GB" w:eastAsia="en-US"/>
    </w:rPr>
  </w:style>
  <w:style w:type="character" w:customStyle="1" w:styleId="NoteHeadingChar3">
    <w:name w:val="Note Heading Char3"/>
    <w:basedOn w:val="a2"/>
    <w:rsid w:val="00581CFE"/>
    <w:rPr>
      <w:rFonts w:ascii="Times New Roman" w:eastAsia="MS Mincho" w:hAnsi="Times New Roman"/>
      <w:lang w:val="x-none" w:eastAsia="x-none"/>
    </w:rPr>
  </w:style>
  <w:style w:type="character" w:customStyle="1" w:styleId="HTMLPreformattedChar3">
    <w:name w:val="HTML Preformatted Char3"/>
    <w:basedOn w:val="a2"/>
    <w:rsid w:val="00581CFE"/>
    <w:rPr>
      <w:rFonts w:ascii="Courier New" w:eastAsia="MS Mincho" w:hAnsi="Courier New"/>
      <w:lang w:val="en-GB" w:eastAsia="x-none"/>
    </w:rPr>
  </w:style>
  <w:style w:type="character" w:customStyle="1" w:styleId="ListChar5">
    <w:name w:val="List Char5"/>
    <w:rsid w:val="00581CFE"/>
    <w:rPr>
      <w:rFonts w:ascii="Times New Roman" w:hAnsi="Times New Roman"/>
      <w:lang w:val="en-GB" w:eastAsia="en-US"/>
    </w:rPr>
  </w:style>
  <w:style w:type="numbering" w:customStyle="1" w:styleId="125">
    <w:name w:val="목록 없음12"/>
    <w:next w:val="a4"/>
    <w:semiHidden/>
    <w:unhideWhenUsed/>
    <w:rsid w:val="00581CFE"/>
  </w:style>
  <w:style w:type="numbering" w:customStyle="1" w:styleId="226">
    <w:name w:val="목록 없음22"/>
    <w:next w:val="a4"/>
    <w:semiHidden/>
    <w:rsid w:val="00581CFE"/>
  </w:style>
  <w:style w:type="numbering" w:customStyle="1" w:styleId="NoList53">
    <w:name w:val="No List53"/>
    <w:next w:val="a4"/>
    <w:semiHidden/>
    <w:rsid w:val="00581CFE"/>
  </w:style>
  <w:style w:type="numbering" w:customStyle="1" w:styleId="NoList62">
    <w:name w:val="No List62"/>
    <w:next w:val="a4"/>
    <w:semiHidden/>
    <w:rsid w:val="00581CFE"/>
  </w:style>
  <w:style w:type="numbering" w:customStyle="1" w:styleId="NoList72">
    <w:name w:val="No List72"/>
    <w:next w:val="a4"/>
    <w:semiHidden/>
    <w:rsid w:val="00581CFE"/>
  </w:style>
  <w:style w:type="numbering" w:customStyle="1" w:styleId="NoList212">
    <w:name w:val="No List212"/>
    <w:next w:val="a4"/>
    <w:semiHidden/>
    <w:rsid w:val="00581CFE"/>
  </w:style>
  <w:style w:type="numbering" w:customStyle="1" w:styleId="NoList82">
    <w:name w:val="No List82"/>
    <w:next w:val="a4"/>
    <w:semiHidden/>
    <w:rsid w:val="00581CFE"/>
  </w:style>
  <w:style w:type="numbering" w:customStyle="1" w:styleId="NoList222">
    <w:name w:val="No List222"/>
    <w:next w:val="a4"/>
    <w:semiHidden/>
    <w:rsid w:val="00581CFE"/>
  </w:style>
  <w:style w:type="numbering" w:customStyle="1" w:styleId="NoList92">
    <w:name w:val="No List92"/>
    <w:next w:val="a4"/>
    <w:semiHidden/>
    <w:rsid w:val="00581CFE"/>
  </w:style>
  <w:style w:type="numbering" w:customStyle="1" w:styleId="NoList132">
    <w:name w:val="No List132"/>
    <w:next w:val="a4"/>
    <w:semiHidden/>
    <w:rsid w:val="00581CFE"/>
  </w:style>
  <w:style w:type="numbering" w:customStyle="1" w:styleId="NoList232">
    <w:name w:val="No List232"/>
    <w:next w:val="a4"/>
    <w:semiHidden/>
    <w:rsid w:val="00581CFE"/>
  </w:style>
  <w:style w:type="numbering" w:customStyle="1" w:styleId="NoList102">
    <w:name w:val="No List102"/>
    <w:next w:val="a4"/>
    <w:semiHidden/>
    <w:rsid w:val="00581CFE"/>
  </w:style>
  <w:style w:type="numbering" w:customStyle="1" w:styleId="NoList142">
    <w:name w:val="No List142"/>
    <w:next w:val="a4"/>
    <w:semiHidden/>
    <w:rsid w:val="00581CFE"/>
  </w:style>
  <w:style w:type="numbering" w:customStyle="1" w:styleId="NoList242">
    <w:name w:val="No List242"/>
    <w:next w:val="a4"/>
    <w:semiHidden/>
    <w:rsid w:val="00581CFE"/>
  </w:style>
  <w:style w:type="numbering" w:customStyle="1" w:styleId="NoList312">
    <w:name w:val="No List312"/>
    <w:next w:val="a4"/>
    <w:semiHidden/>
    <w:rsid w:val="00581CFE"/>
  </w:style>
  <w:style w:type="numbering" w:customStyle="1" w:styleId="NoList412">
    <w:name w:val="No List412"/>
    <w:next w:val="a4"/>
    <w:semiHidden/>
    <w:rsid w:val="00581CFE"/>
  </w:style>
  <w:style w:type="numbering" w:customStyle="1" w:styleId="NoList512">
    <w:name w:val="No List512"/>
    <w:next w:val="a4"/>
    <w:semiHidden/>
    <w:rsid w:val="00581CFE"/>
  </w:style>
  <w:style w:type="numbering" w:customStyle="1" w:styleId="NoList152">
    <w:name w:val="No List152"/>
    <w:next w:val="a4"/>
    <w:semiHidden/>
    <w:rsid w:val="00581CFE"/>
  </w:style>
  <w:style w:type="numbering" w:customStyle="1" w:styleId="NoList162">
    <w:name w:val="No List162"/>
    <w:next w:val="a4"/>
    <w:semiHidden/>
    <w:rsid w:val="00581CFE"/>
  </w:style>
  <w:style w:type="numbering" w:customStyle="1" w:styleId="NoList1112">
    <w:name w:val="No List1112"/>
    <w:next w:val="a4"/>
    <w:semiHidden/>
    <w:rsid w:val="00581CFE"/>
  </w:style>
  <w:style w:type="paragraph" w:customStyle="1" w:styleId="TAHCarNotBold">
    <w:name w:val="TAH Car + Not Bold"/>
    <w:basedOn w:val="a1"/>
    <w:rsid w:val="00581CFE"/>
    <w:pPr>
      <w:keepNext/>
      <w:keepLines/>
      <w:spacing w:after="0"/>
    </w:pPr>
    <w:rPr>
      <w:rFonts w:ascii="Arial" w:hAnsi="Arial"/>
      <w:sz w:val="18"/>
      <w:lang w:eastAsia="en-GB"/>
    </w:rPr>
  </w:style>
  <w:style w:type="paragraph" w:customStyle="1" w:styleId="B9">
    <w:name w:val="B9"/>
    <w:basedOn w:val="B8"/>
    <w:qFormat/>
    <w:rsid w:val="00581CFE"/>
    <w:pPr>
      <w:ind w:left="2836"/>
    </w:pPr>
  </w:style>
  <w:style w:type="table" w:customStyle="1" w:styleId="TableGrid7">
    <w:name w:val="Table Grid7"/>
    <w:basedOn w:val="a3"/>
    <w:next w:val="aff4"/>
    <w:rsid w:val="00581CFE"/>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5">
    <w:name w:val="批注文字 Char2"/>
    <w:qFormat/>
    <w:rsid w:val="00581CFE"/>
    <w:rPr>
      <w:lang w:val="en-GB" w:eastAsia="en-US"/>
    </w:rPr>
  </w:style>
  <w:style w:type="paragraph" w:customStyle="1" w:styleId="T">
    <w:name w:val="T"/>
    <w:basedOn w:val="TAC"/>
    <w:rsid w:val="00581CFE"/>
    <w:pPr>
      <w:overflowPunct w:val="0"/>
      <w:autoSpaceDE w:val="0"/>
      <w:autoSpaceDN w:val="0"/>
      <w:adjustRightInd w:val="0"/>
      <w:textAlignment w:val="baseline"/>
    </w:pPr>
    <w:rPr>
      <w:lang w:eastAsia="x-none"/>
    </w:rPr>
  </w:style>
  <w:style w:type="character" w:customStyle="1" w:styleId="Char34">
    <w:name w:val="批注文字 Char3"/>
    <w:uiPriority w:val="99"/>
    <w:qFormat/>
    <w:rsid w:val="00581CFE"/>
    <w:rPr>
      <w:lang w:val="en-GB" w:eastAsia="en-US"/>
    </w:rPr>
  </w:style>
  <w:style w:type="paragraph" w:customStyle="1" w:styleId="Pl0">
    <w:name w:val="Pl"/>
    <w:basedOn w:val="a1"/>
    <w:rsid w:val="00581C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rsid w:val="00581CFE"/>
    <w:pPr>
      <w:spacing w:after="0"/>
    </w:pPr>
    <w:rPr>
      <w:rFonts w:ascii="Calibri" w:eastAsia="Calibri" w:hAnsi="Calibri" w:cs="Calibri"/>
      <w:lang w:val="en-US" w:eastAsia="ja-JP"/>
    </w:rPr>
  </w:style>
  <w:style w:type="numbering" w:customStyle="1" w:styleId="135">
    <w:name w:val="목록 없음13"/>
    <w:next w:val="a4"/>
    <w:semiHidden/>
    <w:unhideWhenUsed/>
    <w:rsid w:val="00581CFE"/>
  </w:style>
  <w:style w:type="numbering" w:customStyle="1" w:styleId="235">
    <w:name w:val="목록 없음23"/>
    <w:next w:val="a4"/>
    <w:semiHidden/>
    <w:rsid w:val="00581CFE"/>
  </w:style>
  <w:style w:type="numbering" w:customStyle="1" w:styleId="NoList54">
    <w:name w:val="No List54"/>
    <w:next w:val="a4"/>
    <w:semiHidden/>
    <w:rsid w:val="00581CFE"/>
  </w:style>
  <w:style w:type="numbering" w:customStyle="1" w:styleId="NoList63">
    <w:name w:val="No List63"/>
    <w:next w:val="a4"/>
    <w:semiHidden/>
    <w:rsid w:val="00581CFE"/>
  </w:style>
  <w:style w:type="numbering" w:customStyle="1" w:styleId="NoList73">
    <w:name w:val="No List73"/>
    <w:next w:val="a4"/>
    <w:semiHidden/>
    <w:rsid w:val="00581CFE"/>
  </w:style>
  <w:style w:type="numbering" w:customStyle="1" w:styleId="NoList213">
    <w:name w:val="No List213"/>
    <w:next w:val="a4"/>
    <w:semiHidden/>
    <w:rsid w:val="00581CFE"/>
  </w:style>
  <w:style w:type="numbering" w:customStyle="1" w:styleId="NoList83">
    <w:name w:val="No List83"/>
    <w:next w:val="a4"/>
    <w:semiHidden/>
    <w:rsid w:val="00581CFE"/>
  </w:style>
  <w:style w:type="numbering" w:customStyle="1" w:styleId="NoList223">
    <w:name w:val="No List223"/>
    <w:next w:val="a4"/>
    <w:semiHidden/>
    <w:rsid w:val="00581CFE"/>
  </w:style>
  <w:style w:type="numbering" w:customStyle="1" w:styleId="NoList93">
    <w:name w:val="No List93"/>
    <w:next w:val="a4"/>
    <w:semiHidden/>
    <w:rsid w:val="00581CFE"/>
  </w:style>
  <w:style w:type="numbering" w:customStyle="1" w:styleId="NoList133">
    <w:name w:val="No List133"/>
    <w:next w:val="a4"/>
    <w:semiHidden/>
    <w:rsid w:val="00581CFE"/>
  </w:style>
  <w:style w:type="numbering" w:customStyle="1" w:styleId="NoList233">
    <w:name w:val="No List233"/>
    <w:next w:val="a4"/>
    <w:semiHidden/>
    <w:rsid w:val="00581CFE"/>
  </w:style>
  <w:style w:type="numbering" w:customStyle="1" w:styleId="NoList103">
    <w:name w:val="No List103"/>
    <w:next w:val="a4"/>
    <w:semiHidden/>
    <w:rsid w:val="00581CFE"/>
  </w:style>
  <w:style w:type="numbering" w:customStyle="1" w:styleId="NoList143">
    <w:name w:val="No List143"/>
    <w:next w:val="a4"/>
    <w:semiHidden/>
    <w:rsid w:val="00581CFE"/>
  </w:style>
  <w:style w:type="numbering" w:customStyle="1" w:styleId="NoList243">
    <w:name w:val="No List243"/>
    <w:next w:val="a4"/>
    <w:semiHidden/>
    <w:rsid w:val="00581CFE"/>
  </w:style>
  <w:style w:type="numbering" w:customStyle="1" w:styleId="NoList313">
    <w:name w:val="No List313"/>
    <w:next w:val="a4"/>
    <w:semiHidden/>
    <w:rsid w:val="00581CFE"/>
  </w:style>
  <w:style w:type="numbering" w:customStyle="1" w:styleId="NoList413">
    <w:name w:val="No List413"/>
    <w:next w:val="a4"/>
    <w:semiHidden/>
    <w:rsid w:val="00581CFE"/>
  </w:style>
  <w:style w:type="numbering" w:customStyle="1" w:styleId="NoList513">
    <w:name w:val="No List513"/>
    <w:next w:val="a4"/>
    <w:semiHidden/>
    <w:rsid w:val="00581CFE"/>
  </w:style>
  <w:style w:type="numbering" w:customStyle="1" w:styleId="NoList153">
    <w:name w:val="No List153"/>
    <w:next w:val="a4"/>
    <w:semiHidden/>
    <w:rsid w:val="00581CFE"/>
  </w:style>
  <w:style w:type="numbering" w:customStyle="1" w:styleId="NoList163">
    <w:name w:val="No List163"/>
    <w:next w:val="a4"/>
    <w:semiHidden/>
    <w:rsid w:val="00581CFE"/>
  </w:style>
  <w:style w:type="numbering" w:customStyle="1" w:styleId="NoList1113">
    <w:name w:val="No List1113"/>
    <w:next w:val="a4"/>
    <w:semiHidden/>
    <w:rsid w:val="00581CFE"/>
  </w:style>
  <w:style w:type="numbering" w:customStyle="1" w:styleId="1115">
    <w:name w:val="목록 없음111"/>
    <w:next w:val="a4"/>
    <w:semiHidden/>
    <w:unhideWhenUsed/>
    <w:rsid w:val="00581CFE"/>
  </w:style>
  <w:style w:type="numbering" w:customStyle="1" w:styleId="2110">
    <w:name w:val="목록 없음211"/>
    <w:next w:val="a4"/>
    <w:semiHidden/>
    <w:rsid w:val="00581CFE"/>
  </w:style>
  <w:style w:type="numbering" w:customStyle="1" w:styleId="NoList611">
    <w:name w:val="No List611"/>
    <w:next w:val="a4"/>
    <w:semiHidden/>
    <w:rsid w:val="00581CFE"/>
  </w:style>
  <w:style w:type="numbering" w:customStyle="1" w:styleId="NoList711">
    <w:name w:val="No List711"/>
    <w:next w:val="a4"/>
    <w:semiHidden/>
    <w:rsid w:val="00581CFE"/>
  </w:style>
  <w:style w:type="numbering" w:customStyle="1" w:styleId="NoList2111">
    <w:name w:val="No List2111"/>
    <w:next w:val="a4"/>
    <w:semiHidden/>
    <w:rsid w:val="00581CFE"/>
  </w:style>
  <w:style w:type="numbering" w:customStyle="1" w:styleId="NoList811">
    <w:name w:val="No List811"/>
    <w:next w:val="a4"/>
    <w:semiHidden/>
    <w:rsid w:val="00581CFE"/>
  </w:style>
  <w:style w:type="numbering" w:customStyle="1" w:styleId="NoList2211">
    <w:name w:val="No List2211"/>
    <w:next w:val="a4"/>
    <w:semiHidden/>
    <w:rsid w:val="00581CFE"/>
  </w:style>
  <w:style w:type="numbering" w:customStyle="1" w:styleId="NoList911">
    <w:name w:val="No List911"/>
    <w:next w:val="a4"/>
    <w:semiHidden/>
    <w:rsid w:val="00581CFE"/>
  </w:style>
  <w:style w:type="numbering" w:customStyle="1" w:styleId="NoList1311">
    <w:name w:val="No List1311"/>
    <w:next w:val="a4"/>
    <w:semiHidden/>
    <w:rsid w:val="00581CFE"/>
  </w:style>
  <w:style w:type="numbering" w:customStyle="1" w:styleId="NoList2311">
    <w:name w:val="No List2311"/>
    <w:next w:val="a4"/>
    <w:semiHidden/>
    <w:rsid w:val="00581CFE"/>
  </w:style>
  <w:style w:type="numbering" w:customStyle="1" w:styleId="NoList1011">
    <w:name w:val="No List1011"/>
    <w:next w:val="a4"/>
    <w:semiHidden/>
    <w:rsid w:val="00581CFE"/>
  </w:style>
  <w:style w:type="numbering" w:customStyle="1" w:styleId="NoList1411">
    <w:name w:val="No List1411"/>
    <w:next w:val="a4"/>
    <w:semiHidden/>
    <w:rsid w:val="00581CFE"/>
  </w:style>
  <w:style w:type="numbering" w:customStyle="1" w:styleId="NoList2411">
    <w:name w:val="No List2411"/>
    <w:next w:val="a4"/>
    <w:semiHidden/>
    <w:rsid w:val="00581CFE"/>
  </w:style>
  <w:style w:type="numbering" w:customStyle="1" w:styleId="NoList3111">
    <w:name w:val="No List3111"/>
    <w:next w:val="a4"/>
    <w:semiHidden/>
    <w:rsid w:val="00581CFE"/>
  </w:style>
  <w:style w:type="numbering" w:customStyle="1" w:styleId="NoList4111">
    <w:name w:val="No List4111"/>
    <w:next w:val="a4"/>
    <w:semiHidden/>
    <w:rsid w:val="00581CFE"/>
  </w:style>
  <w:style w:type="numbering" w:customStyle="1" w:styleId="NoList5111">
    <w:name w:val="No List5111"/>
    <w:next w:val="a4"/>
    <w:semiHidden/>
    <w:rsid w:val="00581CFE"/>
  </w:style>
  <w:style w:type="numbering" w:customStyle="1" w:styleId="NoList1511">
    <w:name w:val="No List1511"/>
    <w:next w:val="a4"/>
    <w:semiHidden/>
    <w:rsid w:val="00581CFE"/>
  </w:style>
  <w:style w:type="numbering" w:customStyle="1" w:styleId="NoList1611">
    <w:name w:val="No List1611"/>
    <w:next w:val="a4"/>
    <w:semiHidden/>
    <w:rsid w:val="00581CFE"/>
  </w:style>
  <w:style w:type="numbering" w:customStyle="1" w:styleId="NoList11111">
    <w:name w:val="No List11111"/>
    <w:next w:val="a4"/>
    <w:semiHidden/>
    <w:rsid w:val="00581CFE"/>
  </w:style>
  <w:style w:type="numbering" w:customStyle="1" w:styleId="NoList1101">
    <w:name w:val="No List1101"/>
    <w:next w:val="a4"/>
    <w:uiPriority w:val="99"/>
    <w:semiHidden/>
    <w:rsid w:val="00581CFE"/>
  </w:style>
  <w:style w:type="numbering" w:customStyle="1" w:styleId="NoList261">
    <w:name w:val="No List261"/>
    <w:next w:val="a4"/>
    <w:semiHidden/>
    <w:rsid w:val="00581CFE"/>
  </w:style>
  <w:style w:type="numbering" w:customStyle="1" w:styleId="NoList331">
    <w:name w:val="No List331"/>
    <w:next w:val="a4"/>
    <w:semiHidden/>
    <w:unhideWhenUsed/>
    <w:rsid w:val="00581CFE"/>
  </w:style>
  <w:style w:type="numbering" w:customStyle="1" w:styleId="1212">
    <w:name w:val="목록 없음121"/>
    <w:next w:val="a4"/>
    <w:semiHidden/>
    <w:unhideWhenUsed/>
    <w:rsid w:val="00581CFE"/>
  </w:style>
  <w:style w:type="numbering" w:customStyle="1" w:styleId="2210">
    <w:name w:val="목록 없음221"/>
    <w:next w:val="a4"/>
    <w:semiHidden/>
    <w:rsid w:val="00581CFE"/>
  </w:style>
  <w:style w:type="numbering" w:customStyle="1" w:styleId="NoList431">
    <w:name w:val="No List431"/>
    <w:next w:val="a4"/>
    <w:semiHidden/>
    <w:unhideWhenUsed/>
    <w:rsid w:val="00581CFE"/>
  </w:style>
  <w:style w:type="numbering" w:customStyle="1" w:styleId="NoList531">
    <w:name w:val="No List531"/>
    <w:next w:val="a4"/>
    <w:semiHidden/>
    <w:rsid w:val="00581CFE"/>
  </w:style>
  <w:style w:type="numbering" w:customStyle="1" w:styleId="NoList621">
    <w:name w:val="No List621"/>
    <w:next w:val="a4"/>
    <w:semiHidden/>
    <w:rsid w:val="00581CFE"/>
  </w:style>
  <w:style w:type="numbering" w:customStyle="1" w:styleId="NoList721">
    <w:name w:val="No List721"/>
    <w:next w:val="a4"/>
    <w:semiHidden/>
    <w:rsid w:val="00581CFE"/>
  </w:style>
  <w:style w:type="numbering" w:customStyle="1" w:styleId="NoList1131">
    <w:name w:val="No List1131"/>
    <w:next w:val="a4"/>
    <w:semiHidden/>
    <w:rsid w:val="00581CFE"/>
  </w:style>
  <w:style w:type="numbering" w:customStyle="1" w:styleId="NoList2121">
    <w:name w:val="No List2121"/>
    <w:next w:val="a4"/>
    <w:semiHidden/>
    <w:rsid w:val="00581CFE"/>
  </w:style>
  <w:style w:type="numbering" w:customStyle="1" w:styleId="NoList821">
    <w:name w:val="No List821"/>
    <w:next w:val="a4"/>
    <w:semiHidden/>
    <w:rsid w:val="00581CFE"/>
  </w:style>
  <w:style w:type="numbering" w:customStyle="1" w:styleId="NoList1221">
    <w:name w:val="No List1221"/>
    <w:next w:val="a4"/>
    <w:semiHidden/>
    <w:rsid w:val="00581CFE"/>
  </w:style>
  <w:style w:type="numbering" w:customStyle="1" w:styleId="NoList2221">
    <w:name w:val="No List2221"/>
    <w:next w:val="a4"/>
    <w:semiHidden/>
    <w:rsid w:val="00581CFE"/>
  </w:style>
  <w:style w:type="numbering" w:customStyle="1" w:styleId="NoList921">
    <w:name w:val="No List921"/>
    <w:next w:val="a4"/>
    <w:semiHidden/>
    <w:rsid w:val="00581CFE"/>
  </w:style>
  <w:style w:type="numbering" w:customStyle="1" w:styleId="NoList1321">
    <w:name w:val="No List1321"/>
    <w:next w:val="a4"/>
    <w:semiHidden/>
    <w:rsid w:val="00581CFE"/>
  </w:style>
  <w:style w:type="numbering" w:customStyle="1" w:styleId="NoList2321">
    <w:name w:val="No List2321"/>
    <w:next w:val="a4"/>
    <w:semiHidden/>
    <w:rsid w:val="00581CFE"/>
  </w:style>
  <w:style w:type="numbering" w:customStyle="1" w:styleId="NoList1021">
    <w:name w:val="No List1021"/>
    <w:next w:val="a4"/>
    <w:semiHidden/>
    <w:rsid w:val="00581CFE"/>
  </w:style>
  <w:style w:type="numbering" w:customStyle="1" w:styleId="NoList1421">
    <w:name w:val="No List1421"/>
    <w:next w:val="a4"/>
    <w:semiHidden/>
    <w:rsid w:val="00581CFE"/>
  </w:style>
  <w:style w:type="numbering" w:customStyle="1" w:styleId="NoList2421">
    <w:name w:val="No List2421"/>
    <w:next w:val="a4"/>
    <w:semiHidden/>
    <w:rsid w:val="00581CFE"/>
  </w:style>
  <w:style w:type="numbering" w:customStyle="1" w:styleId="NoList3121">
    <w:name w:val="No List3121"/>
    <w:next w:val="a4"/>
    <w:semiHidden/>
    <w:rsid w:val="00581CFE"/>
  </w:style>
  <w:style w:type="numbering" w:customStyle="1" w:styleId="NoList4121">
    <w:name w:val="No List4121"/>
    <w:next w:val="a4"/>
    <w:semiHidden/>
    <w:rsid w:val="00581CFE"/>
  </w:style>
  <w:style w:type="numbering" w:customStyle="1" w:styleId="NoList5121">
    <w:name w:val="No List5121"/>
    <w:next w:val="a4"/>
    <w:semiHidden/>
    <w:rsid w:val="00581CFE"/>
  </w:style>
  <w:style w:type="numbering" w:customStyle="1" w:styleId="NoList1521">
    <w:name w:val="No List1521"/>
    <w:next w:val="a4"/>
    <w:semiHidden/>
    <w:rsid w:val="00581CFE"/>
  </w:style>
  <w:style w:type="numbering" w:customStyle="1" w:styleId="NoList1621">
    <w:name w:val="No List1621"/>
    <w:next w:val="a4"/>
    <w:semiHidden/>
    <w:rsid w:val="00581CFE"/>
  </w:style>
  <w:style w:type="numbering" w:customStyle="1" w:styleId="NoList11121">
    <w:name w:val="No List11121"/>
    <w:next w:val="a4"/>
    <w:semiHidden/>
    <w:rsid w:val="00581CFE"/>
  </w:style>
  <w:style w:type="numbering" w:customStyle="1" w:styleId="218">
    <w:name w:val="无列表21"/>
    <w:next w:val="a4"/>
    <w:uiPriority w:val="99"/>
    <w:semiHidden/>
    <w:unhideWhenUsed/>
    <w:rsid w:val="00581CFE"/>
  </w:style>
  <w:style w:type="numbering" w:customStyle="1" w:styleId="316">
    <w:name w:val="无列表31"/>
    <w:next w:val="a4"/>
    <w:uiPriority w:val="99"/>
    <w:semiHidden/>
    <w:unhideWhenUsed/>
    <w:rsid w:val="00581CFE"/>
  </w:style>
  <w:style w:type="numbering" w:customStyle="1" w:styleId="NoList201">
    <w:name w:val="No List201"/>
    <w:next w:val="a4"/>
    <w:semiHidden/>
    <w:rsid w:val="00581CFE"/>
  </w:style>
  <w:style w:type="numbering" w:customStyle="1" w:styleId="NoList271">
    <w:name w:val="No List271"/>
    <w:next w:val="a4"/>
    <w:uiPriority w:val="99"/>
    <w:semiHidden/>
    <w:unhideWhenUsed/>
    <w:rsid w:val="00581CFE"/>
  </w:style>
  <w:style w:type="numbering" w:customStyle="1" w:styleId="NoList281">
    <w:name w:val="No List281"/>
    <w:next w:val="a4"/>
    <w:uiPriority w:val="99"/>
    <w:semiHidden/>
    <w:unhideWhenUsed/>
    <w:rsid w:val="00581CFE"/>
  </w:style>
  <w:style w:type="character" w:customStyle="1" w:styleId="8Char2">
    <w:name w:val="标题 8 Char2"/>
    <w:rsid w:val="00581CFE"/>
    <w:rPr>
      <w:rFonts w:ascii="Arial" w:eastAsia="Times New Roman" w:hAnsi="Arial"/>
      <w:sz w:val="36"/>
    </w:rPr>
  </w:style>
  <w:style w:type="character" w:customStyle="1" w:styleId="Char26">
    <w:name w:val="批注框文本 Char2"/>
    <w:rsid w:val="00581CFE"/>
    <w:rPr>
      <w:rFonts w:ascii="Segoe UI" w:hAnsi="Segoe UI" w:cs="Segoe UI"/>
      <w:sz w:val="18"/>
      <w:szCs w:val="18"/>
      <w:lang w:eastAsia="en-US"/>
    </w:rPr>
  </w:style>
  <w:style w:type="character" w:customStyle="1" w:styleId="Char27">
    <w:name w:val="文档结构图 Char2"/>
    <w:rsid w:val="00581CFE"/>
    <w:rPr>
      <w:rFonts w:ascii="Tahoma" w:hAnsi="Tahoma" w:cs="Tahoma"/>
      <w:shd w:val="clear" w:color="auto" w:fill="000080"/>
      <w:lang w:val="en-GB" w:eastAsia="en-US"/>
    </w:rPr>
  </w:style>
  <w:style w:type="character" w:customStyle="1" w:styleId="Char28">
    <w:name w:val="纯文本 Char2"/>
    <w:rsid w:val="00581CFE"/>
    <w:rPr>
      <w:rFonts w:ascii="Courier New" w:hAnsi="Courier New"/>
      <w:lang w:val="nb-NO" w:eastAsia="en-US"/>
    </w:rPr>
  </w:style>
  <w:style w:type="table" w:customStyle="1" w:styleId="TableStyle111">
    <w:name w:val="Table Style111"/>
    <w:basedOn w:val="a3"/>
    <w:rsid w:val="00581CFE"/>
    <w:rPr>
      <w:rFonts w:ascii="Times New Roman" w:eastAsia="Times New Roman" w:hAnsi="Times New Roman"/>
      <w:lang w:val="sv-SE" w:eastAsia="sv-SE"/>
    </w:rPr>
    <w:tblPr/>
  </w:style>
  <w:style w:type="table" w:customStyle="1" w:styleId="TableColorful11">
    <w:name w:val="Table Colorful 11"/>
    <w:basedOn w:val="a3"/>
    <w:next w:val="1ff3"/>
    <w:rsid w:val="00581CF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4"/>
    <w:rsid w:val="00581CF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4"/>
    <w:rsid w:val="00581CFE"/>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4"/>
    <w:rsid w:val="00581CF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581CFE"/>
    <w:rPr>
      <w:rFonts w:ascii="Times New Roman" w:eastAsia="PMingLiU" w:hAnsi="Times New Roman"/>
      <w:lang w:val="sv-SE" w:eastAsia="sv-SE"/>
    </w:rPr>
    <w:tblPr/>
  </w:style>
  <w:style w:type="table" w:customStyle="1" w:styleId="TableStyle112">
    <w:name w:val="Table Style112"/>
    <w:basedOn w:val="a3"/>
    <w:rsid w:val="00581CFE"/>
    <w:rPr>
      <w:rFonts w:ascii="Times New Roman" w:eastAsia="Times New Roman" w:hAnsi="Times New Roman"/>
      <w:lang w:val="sv-SE" w:eastAsia="sv-SE"/>
    </w:rPr>
    <w:tblPr/>
  </w:style>
  <w:style w:type="numbering" w:customStyle="1" w:styleId="Style12">
    <w:name w:val="Style12"/>
    <w:uiPriority w:val="99"/>
    <w:rsid w:val="00581CFE"/>
  </w:style>
  <w:style w:type="table" w:customStyle="1" w:styleId="SGSTableBasic22">
    <w:name w:val="SGS Table Basic 22"/>
    <w:basedOn w:val="a3"/>
    <w:uiPriority w:val="99"/>
    <w:qFormat/>
    <w:rsid w:val="00581CF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f3"/>
    <w:rsid w:val="00581CF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581CF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0"/>
    <w:rsid w:val="00581CF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rsid w:val="00581CFE"/>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rsid w:val="00581CF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581CF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581CFE"/>
    <w:rPr>
      <w:rFonts w:ascii="Arial" w:hAnsi="Arial"/>
      <w:sz w:val="28"/>
    </w:rPr>
  </w:style>
  <w:style w:type="table" w:customStyle="1" w:styleId="TableNormal1">
    <w:name w:val="Table Normal1"/>
    <w:basedOn w:val="a3"/>
    <w:semiHidden/>
    <w:rsid w:val="00581CFE"/>
    <w:rPr>
      <w:rFonts w:ascii="Times New Roman" w:eastAsia="等线" w:hAnsi="Times New Roman" w:hint="eastAsia"/>
      <w:lang w:val="en-GB" w:eastAsia="en-GB"/>
    </w:rPr>
    <w:tblPr>
      <w:tblInd w:w="0" w:type="nil"/>
    </w:tblPr>
  </w:style>
  <w:style w:type="paragraph" w:customStyle="1" w:styleId="126">
    <w:name w:val="修订12"/>
    <w:hidden/>
    <w:semiHidden/>
    <w:rsid w:val="00581CFE"/>
    <w:rPr>
      <w:rFonts w:ascii="Times New Roman" w:eastAsia="MS Mincho" w:hAnsi="Times New Roman"/>
      <w:lang w:val="en-GB" w:eastAsia="en-US"/>
    </w:rPr>
  </w:style>
  <w:style w:type="character" w:customStyle="1" w:styleId="wordsection1Char">
    <w:name w:val="wordsection1 Char"/>
    <w:link w:val="wordsection1"/>
    <w:locked/>
    <w:rsid w:val="00581CFE"/>
    <w:rPr>
      <w:rFonts w:ascii="Calibri" w:eastAsia="Calibri" w:hAnsi="Calibri" w:cs="Calibri"/>
      <w:lang w:val="en-US" w:eastAsia="ja-JP"/>
    </w:rPr>
  </w:style>
  <w:style w:type="paragraph" w:customStyle="1" w:styleId="118">
    <w:name w:val="修订11"/>
    <w:hidden/>
    <w:semiHidden/>
    <w:rsid w:val="00581CFE"/>
    <w:rPr>
      <w:rFonts w:ascii="Times New Roman" w:eastAsia="MS Mincho" w:hAnsi="Times New Roman"/>
      <w:lang w:val="en-GB" w:eastAsia="en-US"/>
    </w:rPr>
  </w:style>
  <w:style w:type="paragraph" w:customStyle="1" w:styleId="xxxxxxxb1">
    <w:name w:val="x_x_x_xxxxb1"/>
    <w:basedOn w:val="a1"/>
    <w:rsid w:val="00581CFE"/>
    <w:pPr>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581CFE"/>
    <w:pPr>
      <w:spacing w:before="100" w:beforeAutospacing="1" w:after="100" w:afterAutospacing="1"/>
    </w:pPr>
    <w:rPr>
      <w:rFonts w:eastAsia="Times New Roman"/>
      <w:sz w:val="24"/>
      <w:szCs w:val="24"/>
      <w:lang w:val="en-US" w:eastAsia="zh-CN"/>
    </w:rPr>
  </w:style>
  <w:style w:type="paragraph" w:customStyle="1" w:styleId="1fff">
    <w:name w:val="正文1"/>
    <w:rsid w:val="00581CFE"/>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581CFE"/>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paragraph" w:customStyle="1" w:styleId="2ff4">
    <w:name w:val="正文2"/>
    <w:rsid w:val="00581CFE"/>
    <w:pPr>
      <w:jc w:val="both"/>
    </w:pPr>
    <w:rPr>
      <w:rFonts w:ascii="Times New Roman" w:eastAsia="宋体" w:hAnsi="Times New Roman"/>
      <w:kern w:val="2"/>
      <w:sz w:val="21"/>
      <w:szCs w:val="21"/>
      <w:lang w:val="en-US" w:eastAsia="zh-CN"/>
    </w:rPr>
  </w:style>
  <w:style w:type="character" w:customStyle="1" w:styleId="Char50">
    <w:name w:val="批注主题 Char5"/>
    <w:rsid w:val="00581CFE"/>
    <w:rPr>
      <w:b/>
      <w:bCs/>
      <w:lang w:val="en-GB"/>
    </w:rPr>
  </w:style>
  <w:style w:type="character" w:customStyle="1" w:styleId="Char35">
    <w:name w:val="日期 Char3"/>
    <w:rsid w:val="00581CFE"/>
    <w:rPr>
      <w:lang w:val="en-GB" w:eastAsia="x-none"/>
    </w:rPr>
  </w:style>
  <w:style w:type="paragraph" w:customStyle="1" w:styleId="CharChar35">
    <w:name w:val="Char Char35"/>
    <w:semiHidden/>
    <w:rsid w:val="00581C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6">
    <w:name w:val="Char3"/>
    <w:rsid w:val="00581C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581C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0">
    <w:name w:val="Char Char110"/>
    <w:rsid w:val="00581CFE"/>
    <w:rPr>
      <w:lang w:val="en-GB" w:eastAsia="ja-JP"/>
    </w:rPr>
  </w:style>
  <w:style w:type="paragraph" w:customStyle="1" w:styleId="CarCar52">
    <w:name w:val="Car Car52"/>
    <w:semiHidden/>
    <w:rsid w:val="00581CF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semiHidden/>
    <w:rsid w:val="00581C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rsid w:val="00581CF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581C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2">
    <w:name w:val="Char Char192"/>
    <w:rsid w:val="00581CFE"/>
    <w:rPr>
      <w:rFonts w:ascii="Times New Roman" w:hAnsi="Times New Roman" w:cs="Times New Roman" w:hint="default"/>
      <w:lang w:val="en-GB"/>
    </w:rPr>
  </w:style>
  <w:style w:type="character" w:customStyle="1" w:styleId="CharChar132">
    <w:name w:val="Char Char132"/>
    <w:semiHidden/>
    <w:rsid w:val="00581CFE"/>
    <w:rPr>
      <w:rFonts w:ascii="宋体" w:eastAsia="宋体" w:hAnsi="宋体" w:hint="eastAsia"/>
      <w:lang w:val="en-GB" w:eastAsia="en-US" w:bidi="ar-SA"/>
    </w:rPr>
  </w:style>
  <w:style w:type="character" w:customStyle="1" w:styleId="CharChar62">
    <w:name w:val="Char Char62"/>
    <w:rsid w:val="00581CFE"/>
    <w:rPr>
      <w:rFonts w:ascii="Arial" w:eastAsia="宋体" w:hAnsi="Arial" w:cs="Arial" w:hint="default"/>
      <w:sz w:val="32"/>
      <w:lang w:val="en-GB" w:eastAsia="en-US" w:bidi="ar-SA"/>
    </w:rPr>
  </w:style>
  <w:style w:type="character" w:customStyle="1" w:styleId="CharChar52">
    <w:name w:val="Char Char52"/>
    <w:rsid w:val="00581CFE"/>
    <w:rPr>
      <w:rFonts w:ascii="Arial" w:eastAsia="宋体" w:hAnsi="Arial" w:cs="Arial" w:hint="default"/>
      <w:sz w:val="28"/>
      <w:lang w:val="en-GB" w:eastAsia="en-US" w:bidi="ar-SA"/>
    </w:rPr>
  </w:style>
  <w:style w:type="character" w:customStyle="1" w:styleId="CharChar162">
    <w:name w:val="Char Char162"/>
    <w:rsid w:val="00581CFE"/>
    <w:rPr>
      <w:rFonts w:ascii="Arial" w:eastAsia="宋体" w:hAnsi="Arial" w:cs="Arial" w:hint="default"/>
      <w:lang w:val="en-GB" w:eastAsia="en-US" w:bidi="ar-SA"/>
    </w:rPr>
  </w:style>
  <w:style w:type="character" w:customStyle="1" w:styleId="CharChar142">
    <w:name w:val="Char Char142"/>
    <w:rsid w:val="00581CFE"/>
    <w:rPr>
      <w:rFonts w:ascii="Arial" w:eastAsia="宋体" w:hAnsi="Arial" w:cs="Arial" w:hint="default"/>
      <w:sz w:val="36"/>
      <w:lang w:val="en-GB" w:eastAsia="en-US" w:bidi="ar-SA"/>
    </w:rPr>
  </w:style>
  <w:style w:type="character" w:customStyle="1" w:styleId="CharChar112">
    <w:name w:val="Char Char112"/>
    <w:rsid w:val="00581CFE"/>
    <w:rPr>
      <w:rFonts w:ascii="Tahoma" w:eastAsia="宋体" w:hAnsi="Tahoma" w:cs="Tahoma" w:hint="default"/>
      <w:lang w:val="en-GB" w:eastAsia="en-US" w:bidi="ar-SA"/>
    </w:rPr>
  </w:style>
  <w:style w:type="character" w:customStyle="1" w:styleId="CharChar34">
    <w:name w:val="Char Char34"/>
    <w:rsid w:val="00581CFE"/>
    <w:rPr>
      <w:rFonts w:ascii="Arial" w:hAnsi="Arial" w:cs="Arial" w:hint="default"/>
      <w:sz w:val="22"/>
      <w:lang w:val="en-GB" w:eastAsia="en-US" w:bidi="ar-SA"/>
    </w:rPr>
  </w:style>
  <w:style w:type="character" w:customStyle="1" w:styleId="CharChar213">
    <w:name w:val="Char Char213"/>
    <w:rsid w:val="00581CFE"/>
    <w:rPr>
      <w:rFonts w:ascii="Arial" w:hAnsi="Arial" w:cs="Arial" w:hint="default"/>
      <w:sz w:val="28"/>
      <w:lang w:val="en-GB" w:eastAsia="en-US"/>
    </w:rPr>
  </w:style>
  <w:style w:type="character" w:customStyle="1" w:styleId="CharChar152">
    <w:name w:val="Char Char152"/>
    <w:rsid w:val="00581CFE"/>
    <w:rPr>
      <w:rFonts w:ascii="Arial" w:hAnsi="Arial" w:cs="Arial" w:hint="default"/>
      <w:sz w:val="36"/>
      <w:lang w:val="en-GB"/>
    </w:rPr>
  </w:style>
  <w:style w:type="character" w:customStyle="1" w:styleId="CharChar252">
    <w:name w:val="Char Char252"/>
    <w:rsid w:val="00581CFE"/>
    <w:rPr>
      <w:rFonts w:ascii="Arial" w:hAnsi="Arial" w:cs="Arial" w:hint="default"/>
      <w:lang w:val="en-GB" w:eastAsia="en-US"/>
    </w:rPr>
  </w:style>
  <w:style w:type="character" w:customStyle="1" w:styleId="CharChar242">
    <w:name w:val="Char Char242"/>
    <w:rsid w:val="00581CFE"/>
    <w:rPr>
      <w:rFonts w:ascii="Arial" w:hAnsi="Arial" w:cs="Arial" w:hint="default"/>
      <w:sz w:val="36"/>
      <w:lang w:val="en-GB" w:eastAsia="en-US"/>
    </w:rPr>
  </w:style>
  <w:style w:type="character" w:customStyle="1" w:styleId="CharChar302">
    <w:name w:val="Char Char302"/>
    <w:rsid w:val="00581CFE"/>
    <w:rPr>
      <w:rFonts w:ascii="Arial" w:hAnsi="Arial" w:cs="Arial" w:hint="default"/>
      <w:lang w:val="en-GB" w:eastAsia="en-US"/>
    </w:rPr>
  </w:style>
  <w:style w:type="character" w:customStyle="1" w:styleId="CharChar272">
    <w:name w:val="Char Char272"/>
    <w:rsid w:val="00581CFE"/>
    <w:rPr>
      <w:rFonts w:ascii="Arial" w:hAnsi="Arial" w:cs="Arial" w:hint="default"/>
      <w:b/>
      <w:bCs w:val="0"/>
      <w:i/>
      <w:iCs w:val="0"/>
      <w:noProof/>
      <w:sz w:val="18"/>
      <w:lang w:val="en-GB" w:eastAsia="en-US"/>
    </w:rPr>
  </w:style>
  <w:style w:type="character" w:customStyle="1" w:styleId="CharChar212">
    <w:name w:val="Char Char212"/>
    <w:rsid w:val="00581CFE"/>
    <w:rPr>
      <w:rFonts w:ascii="Times New Roman" w:hAnsi="Times New Roman"/>
      <w:lang w:val="en-GB" w:eastAsia="en-US"/>
    </w:rPr>
  </w:style>
  <w:style w:type="character" w:customStyle="1" w:styleId="CharChar172">
    <w:name w:val="Char Char172"/>
    <w:rsid w:val="00581CFE"/>
    <w:rPr>
      <w:rFonts w:ascii="Tahoma" w:hAnsi="Tahoma" w:cs="Tahoma"/>
      <w:shd w:val="clear" w:color="auto" w:fill="000080"/>
      <w:lang w:val="en-GB" w:eastAsia="en-US"/>
    </w:rPr>
  </w:style>
  <w:style w:type="character" w:customStyle="1" w:styleId="CharChar202">
    <w:name w:val="Char Char202"/>
    <w:rsid w:val="00581CFE"/>
    <w:rPr>
      <w:rFonts w:ascii="Tahoma" w:hAnsi="Tahoma" w:cs="Tahoma"/>
      <w:sz w:val="16"/>
      <w:szCs w:val="16"/>
      <w:lang w:val="en-GB" w:eastAsia="en-US"/>
    </w:rPr>
  </w:style>
  <w:style w:type="character" w:customStyle="1" w:styleId="CharChar262">
    <w:name w:val="Char Char262"/>
    <w:rsid w:val="00581CFE"/>
    <w:rPr>
      <w:rFonts w:ascii="Times New Roman" w:hAnsi="Times New Roman"/>
      <w:lang w:val="en-GB" w:eastAsia="en-US"/>
    </w:rPr>
  </w:style>
  <w:style w:type="paragraph" w:customStyle="1" w:styleId="CharCharCharChar3">
    <w:name w:val="Char Char Char Char3"/>
    <w:rsid w:val="00581CFE"/>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character" w:customStyle="1" w:styleId="CharChar182">
    <w:name w:val="Char Char182"/>
    <w:rsid w:val="00581CFE"/>
    <w:rPr>
      <w:rFonts w:ascii="Arial" w:hAnsi="Arial"/>
      <w:lang w:eastAsia="en-US"/>
    </w:rPr>
  </w:style>
  <w:style w:type="paragraph" w:customStyle="1" w:styleId="TOC912">
    <w:name w:val="TOC 912"/>
    <w:basedOn w:val="80"/>
    <w:rsid w:val="00581CF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581CF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rsid w:val="00581CFE"/>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arCar92">
    <w:name w:val="Car Car92"/>
    <w:rsid w:val="00581CFE"/>
    <w:rPr>
      <w:rFonts w:ascii="Arial" w:hAnsi="Arial"/>
      <w:lang w:val="en-GB" w:eastAsia="ja-JP" w:bidi="ar-SA"/>
    </w:rPr>
  </w:style>
  <w:style w:type="paragraph" w:customStyle="1" w:styleId="Caption12">
    <w:name w:val="Caption12"/>
    <w:basedOn w:val="a1"/>
    <w:next w:val="a1"/>
    <w:rsid w:val="00581CFE"/>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581CFE"/>
    <w:rPr>
      <w:rFonts w:ascii="Arial" w:hAnsi="Arial"/>
      <w:lang w:val="en-GB"/>
    </w:rPr>
  </w:style>
  <w:style w:type="paragraph" w:customStyle="1" w:styleId="CharCharCharCharCharCharCharCharCharCharCharChar2">
    <w:name w:val="Char Char Char Char Char Char Char Char Char Char Char Char2"/>
    <w:semiHidden/>
    <w:rsid w:val="00581C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102">
    <w:name w:val="Car Car102"/>
    <w:rsid w:val="00581CFE"/>
    <w:rPr>
      <w:rFonts w:ascii="Arial" w:hAnsi="Arial"/>
      <w:lang w:val="en-GB" w:eastAsia="ja-JP" w:bidi="ar-SA"/>
    </w:rPr>
  </w:style>
  <w:style w:type="character" w:customStyle="1" w:styleId="CharChar232">
    <w:name w:val="Char Char232"/>
    <w:rsid w:val="00581CFE"/>
    <w:rPr>
      <w:rFonts w:ascii="Arial" w:hAnsi="Arial"/>
      <w:lang w:val="en-GB" w:eastAsia="en-US"/>
    </w:rPr>
  </w:style>
  <w:style w:type="character" w:customStyle="1" w:styleId="CarCar42">
    <w:name w:val="Car Car42"/>
    <w:rsid w:val="00581CFE"/>
    <w:rPr>
      <w:rFonts w:ascii="Arial" w:eastAsia="MS Mincho" w:hAnsi="Arial"/>
      <w:lang w:val="en-GB" w:eastAsia="en-US" w:bidi="ar-SA"/>
    </w:rPr>
  </w:style>
  <w:style w:type="character" w:customStyle="1" w:styleId="CarCar82">
    <w:name w:val="Car Car82"/>
    <w:rsid w:val="00581CFE"/>
    <w:rPr>
      <w:rFonts w:ascii="Arial" w:eastAsia="MS Mincho" w:hAnsi="Arial"/>
      <w:sz w:val="36"/>
      <w:lang w:val="en-GB" w:eastAsia="en-US" w:bidi="ar-SA"/>
    </w:rPr>
  </w:style>
  <w:style w:type="character" w:customStyle="1" w:styleId="CarCar32">
    <w:name w:val="Car Car32"/>
    <w:rsid w:val="00581CFE"/>
    <w:rPr>
      <w:rFonts w:ascii="Arial" w:eastAsia="MS Mincho" w:hAnsi="Arial"/>
      <w:sz w:val="36"/>
      <w:lang w:val="en-GB" w:eastAsia="en-US" w:bidi="ar-SA"/>
    </w:rPr>
  </w:style>
  <w:style w:type="character" w:customStyle="1" w:styleId="CarCar72">
    <w:name w:val="Car Car72"/>
    <w:rsid w:val="00581CFE"/>
    <w:rPr>
      <w:rFonts w:eastAsia="MS Mincho"/>
      <w:lang w:val="en-GB" w:eastAsia="en-US" w:bidi="ar-SA"/>
    </w:rPr>
  </w:style>
  <w:style w:type="character" w:customStyle="1" w:styleId="CarCar62">
    <w:name w:val="Car Car62"/>
    <w:rsid w:val="00581CFE"/>
    <w:rPr>
      <w:rFonts w:ascii="Courier New" w:hAnsi="Courier New"/>
      <w:lang w:val="nb-NO" w:eastAsia="ja-JP" w:bidi="ar-SA"/>
    </w:rPr>
  </w:style>
  <w:style w:type="paragraph" w:customStyle="1" w:styleId="219">
    <w:name w:val="无间隔21"/>
    <w:qFormat/>
    <w:rsid w:val="00581CFE"/>
    <w:rPr>
      <w:rFonts w:ascii="Times New Roman" w:eastAsia="宋体" w:hAnsi="Times New Roman"/>
      <w:lang w:val="en-GB" w:eastAsia="en-US"/>
    </w:rPr>
  </w:style>
  <w:style w:type="paragraph" w:customStyle="1" w:styleId="TableofFigures12">
    <w:name w:val="Table of Figures12"/>
    <w:basedOn w:val="a1"/>
    <w:next w:val="a1"/>
    <w:rsid w:val="00581CFE"/>
    <w:pPr>
      <w:overflowPunct w:val="0"/>
      <w:autoSpaceDE w:val="0"/>
      <w:autoSpaceDN w:val="0"/>
      <w:adjustRightInd w:val="0"/>
      <w:ind w:left="400" w:hanging="400"/>
      <w:jc w:val="center"/>
      <w:textAlignment w:val="baseline"/>
    </w:pPr>
    <w:rPr>
      <w:rFonts w:eastAsia="MS Mincho"/>
      <w:b/>
      <w:lang w:eastAsia="en-GB"/>
    </w:rPr>
  </w:style>
  <w:style w:type="paragraph" w:customStyle="1" w:styleId="710">
    <w:name w:val="修订71"/>
    <w:semiHidden/>
    <w:rsid w:val="00581CFE"/>
    <w:pPr>
      <w:autoSpaceDN w:val="0"/>
    </w:pPr>
    <w:rPr>
      <w:rFonts w:ascii="Times New Roman" w:eastAsia="Batang" w:hAnsi="Times New Roman"/>
      <w:lang w:val="en-GB" w:eastAsia="en-US"/>
    </w:rPr>
  </w:style>
  <w:style w:type="character" w:customStyle="1" w:styleId="CommentSubjectChar">
    <w:name w:val="Comment Subject Char"/>
    <w:rsid w:val="00DA7F5E"/>
    <w:rPr>
      <w:lang w:val="en-GB"/>
    </w:rPr>
  </w:style>
  <w:style w:type="character" w:customStyle="1" w:styleId="h49">
    <w:name w:val="h49"/>
    <w:rsid w:val="00DA7F5E"/>
    <w:rPr>
      <w:rFonts w:ascii="Arial" w:hAnsi="Arial" w:cs="Arial" w:hint="default"/>
      <w:sz w:val="24"/>
      <w:lang w:val="en-GB"/>
    </w:rPr>
  </w:style>
  <w:style w:type="character" w:customStyle="1" w:styleId="h52">
    <w:name w:val="h52"/>
    <w:rsid w:val="00DA7F5E"/>
    <w:rPr>
      <w:rFonts w:ascii="Arial" w:eastAsia="宋体" w:hAnsi="Arial" w:cs="Arial" w:hint="default"/>
      <w:sz w:val="22"/>
      <w:lang w:val="en-GB" w:eastAsia="en-US" w:bidi="ar-SA"/>
    </w:rPr>
  </w:style>
  <w:style w:type="paragraph" w:customStyle="1" w:styleId="86">
    <w:name w:val="吹き出し8"/>
    <w:basedOn w:val="a1"/>
    <w:rsid w:val="00DA7F5E"/>
    <w:pPr>
      <w:overflowPunct w:val="0"/>
      <w:autoSpaceDE w:val="0"/>
      <w:autoSpaceDN w:val="0"/>
      <w:adjustRightInd w:val="0"/>
    </w:pPr>
    <w:rPr>
      <w:rFonts w:ascii="Tahoma" w:eastAsia="宋体" w:hAnsi="Tahoma" w:cs="Tahoma"/>
      <w:sz w:val="16"/>
      <w:szCs w:val="16"/>
      <w:lang w:eastAsia="zh-CN"/>
    </w:rPr>
  </w:style>
  <w:style w:type="paragraph" w:customStyle="1" w:styleId="65">
    <w:name w:val="図表番号6"/>
    <w:basedOn w:val="a1"/>
    <w:rsid w:val="00DA7F5E"/>
    <w:pPr>
      <w:suppressLineNumbers/>
      <w:suppressAutoHyphens/>
      <w:autoSpaceDN w:val="0"/>
      <w:spacing w:before="120" w:after="120"/>
    </w:pPr>
    <w:rPr>
      <w:rFonts w:eastAsia="MS Mincho" w:cs="Mangal"/>
      <w:i/>
      <w:iCs/>
      <w:sz w:val="24"/>
      <w:szCs w:val="24"/>
      <w:lang w:eastAsia="ar-SA"/>
    </w:rPr>
  </w:style>
  <w:style w:type="paragraph" w:customStyle="1" w:styleId="66">
    <w:name w:val="段落番号6"/>
    <w:basedOn w:val="aa"/>
    <w:rsid w:val="00DA7F5E"/>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6"/>
    <w:rsid w:val="00DA7F5E"/>
    <w:pPr>
      <w:ind w:left="851" w:hanging="284"/>
    </w:pPr>
  </w:style>
  <w:style w:type="paragraph" w:customStyle="1" w:styleId="67">
    <w:name w:val="箇条書き6"/>
    <w:basedOn w:val="aa"/>
    <w:rsid w:val="00DA7F5E"/>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7"/>
    <w:rsid w:val="00DA7F5E"/>
    <w:pPr>
      <w:tabs>
        <w:tab w:val="clear" w:pos="644"/>
        <w:tab w:val="num" w:pos="1494"/>
      </w:tabs>
      <w:ind w:left="851" w:hanging="284"/>
    </w:pPr>
  </w:style>
  <w:style w:type="paragraph" w:customStyle="1" w:styleId="360">
    <w:name w:val="箇条書き 36"/>
    <w:basedOn w:val="261"/>
    <w:rsid w:val="00DA7F5E"/>
    <w:pPr>
      <w:ind w:left="1135"/>
    </w:pPr>
  </w:style>
  <w:style w:type="paragraph" w:customStyle="1" w:styleId="262">
    <w:name w:val="一覧 26"/>
    <w:basedOn w:val="aa"/>
    <w:rsid w:val="00DA7F5E"/>
    <w:pPr>
      <w:suppressAutoHyphens/>
      <w:autoSpaceDN w:val="0"/>
      <w:ind w:left="851"/>
    </w:pPr>
    <w:rPr>
      <w:rFonts w:ascii="MS Mincho" w:eastAsia="MS Mincho" w:hAnsi="MS Mincho" w:cs="CG Times (WN)"/>
      <w:lang w:eastAsia="ar-SA"/>
    </w:rPr>
  </w:style>
  <w:style w:type="paragraph" w:customStyle="1" w:styleId="361">
    <w:name w:val="一覧 36"/>
    <w:basedOn w:val="262"/>
    <w:rsid w:val="00DA7F5E"/>
    <w:pPr>
      <w:ind w:left="1135"/>
    </w:pPr>
  </w:style>
  <w:style w:type="paragraph" w:customStyle="1" w:styleId="460">
    <w:name w:val="一覧 46"/>
    <w:basedOn w:val="361"/>
    <w:rsid w:val="00DA7F5E"/>
    <w:pPr>
      <w:ind w:left="1418"/>
    </w:pPr>
  </w:style>
  <w:style w:type="paragraph" w:customStyle="1" w:styleId="560">
    <w:name w:val="一覧 56"/>
    <w:basedOn w:val="460"/>
    <w:rsid w:val="00DA7F5E"/>
    <w:pPr>
      <w:ind w:left="1702"/>
    </w:pPr>
  </w:style>
  <w:style w:type="paragraph" w:customStyle="1" w:styleId="461">
    <w:name w:val="箇条書き 46"/>
    <w:basedOn w:val="360"/>
    <w:rsid w:val="00DA7F5E"/>
    <w:pPr>
      <w:ind w:left="1418"/>
    </w:pPr>
  </w:style>
  <w:style w:type="paragraph" w:customStyle="1" w:styleId="561">
    <w:name w:val="箇条書き 56"/>
    <w:basedOn w:val="461"/>
    <w:rsid w:val="00DA7F5E"/>
    <w:pPr>
      <w:ind w:left="1702"/>
    </w:pPr>
  </w:style>
  <w:style w:type="paragraph" w:customStyle="1" w:styleId="68">
    <w:name w:val="コメント文字列6"/>
    <w:basedOn w:val="a1"/>
    <w:rsid w:val="00DA7F5E"/>
    <w:pPr>
      <w:suppressAutoHyphens/>
      <w:autoSpaceDN w:val="0"/>
    </w:pPr>
    <w:rPr>
      <w:rFonts w:eastAsia="MS Mincho" w:cs="CG Times (WN)"/>
      <w:lang w:eastAsia="ar-SA"/>
    </w:rPr>
  </w:style>
  <w:style w:type="paragraph" w:customStyle="1" w:styleId="69">
    <w:name w:val="コメント内容6"/>
    <w:basedOn w:val="68"/>
    <w:next w:val="68"/>
    <w:rsid w:val="00DA7F5E"/>
    <w:rPr>
      <w:b/>
      <w:bCs/>
    </w:rPr>
  </w:style>
  <w:style w:type="paragraph" w:customStyle="1" w:styleId="6a">
    <w:name w:val="見出しマップ6"/>
    <w:basedOn w:val="a1"/>
    <w:rsid w:val="00DA7F5E"/>
    <w:pPr>
      <w:shd w:val="clear" w:color="auto" w:fill="000080"/>
      <w:suppressAutoHyphens/>
      <w:autoSpaceDN w:val="0"/>
    </w:pPr>
    <w:rPr>
      <w:rFonts w:ascii="Tahoma" w:eastAsia="MS Mincho" w:hAnsi="Tahoma" w:cs="Tahoma"/>
      <w:lang w:eastAsia="ar-SA"/>
    </w:rPr>
  </w:style>
  <w:style w:type="paragraph" w:customStyle="1" w:styleId="6b">
    <w:name w:val="書式なし6"/>
    <w:basedOn w:val="a1"/>
    <w:rsid w:val="00DA7F5E"/>
    <w:pPr>
      <w:suppressAutoHyphens/>
      <w:autoSpaceDN w:val="0"/>
    </w:pPr>
    <w:rPr>
      <w:rFonts w:ascii="Courier New" w:eastAsia="MS Mincho" w:hAnsi="Courier New" w:cs="CG Times (WN)"/>
      <w:lang w:val="nb-NO" w:eastAsia="ar-SA"/>
    </w:rPr>
  </w:style>
  <w:style w:type="paragraph" w:customStyle="1" w:styleId="Web6">
    <w:name w:val="標準 (Web)6"/>
    <w:basedOn w:val="a1"/>
    <w:rsid w:val="00DA7F5E"/>
    <w:pPr>
      <w:suppressAutoHyphens/>
      <w:autoSpaceDN w:val="0"/>
      <w:spacing w:before="100" w:after="100"/>
    </w:pPr>
    <w:rPr>
      <w:rFonts w:eastAsia="Arial Unicode MS" w:cs="CG Times (WN)"/>
      <w:sz w:val="24"/>
      <w:szCs w:val="24"/>
    </w:rPr>
  </w:style>
  <w:style w:type="paragraph" w:customStyle="1" w:styleId="263">
    <w:name w:val="本文インデント 26"/>
    <w:basedOn w:val="a1"/>
    <w:rsid w:val="00DA7F5E"/>
    <w:pPr>
      <w:suppressAutoHyphens/>
      <w:autoSpaceDN w:val="0"/>
      <w:ind w:left="567"/>
    </w:pPr>
    <w:rPr>
      <w:rFonts w:ascii="Arial" w:eastAsia="MS Mincho" w:hAnsi="Arial" w:cs="Arial"/>
      <w:lang w:eastAsia="ar-SA"/>
    </w:rPr>
  </w:style>
  <w:style w:type="paragraph" w:customStyle="1" w:styleId="6c">
    <w:name w:val="標準インデント6"/>
    <w:basedOn w:val="a1"/>
    <w:rsid w:val="00DA7F5E"/>
    <w:pPr>
      <w:suppressAutoHyphens/>
      <w:autoSpaceDN w:val="0"/>
      <w:ind w:left="708"/>
    </w:pPr>
    <w:rPr>
      <w:rFonts w:eastAsia="MS Mincho" w:cs="CG Times (WN)"/>
      <w:lang w:eastAsia="ar-SA"/>
    </w:rPr>
  </w:style>
  <w:style w:type="paragraph" w:customStyle="1" w:styleId="6d">
    <w:name w:val="記6"/>
    <w:basedOn w:val="a1"/>
    <w:next w:val="a1"/>
    <w:rsid w:val="00DA7F5E"/>
    <w:pPr>
      <w:suppressAutoHyphens/>
      <w:autoSpaceDN w:val="0"/>
    </w:pPr>
    <w:rPr>
      <w:rFonts w:eastAsia="MS Mincho" w:cs="CG Times (WN)"/>
      <w:lang w:eastAsia="ar-SA"/>
    </w:rPr>
  </w:style>
  <w:style w:type="paragraph" w:customStyle="1" w:styleId="HTML60">
    <w:name w:val="HTML 書式付き6"/>
    <w:basedOn w:val="a1"/>
    <w:rsid w:val="00DA7F5E"/>
    <w:pPr>
      <w:suppressAutoHyphens/>
      <w:autoSpaceDN w:val="0"/>
    </w:pPr>
    <w:rPr>
      <w:rFonts w:ascii="Courier New" w:eastAsia="MS Mincho" w:hAnsi="Courier New" w:cs="Courier New"/>
      <w:lang w:eastAsia="ar-SA"/>
    </w:rPr>
  </w:style>
  <w:style w:type="character" w:customStyle="1" w:styleId="6e">
    <w:name w:val="段落フォント6"/>
    <w:rsid w:val="00DA7F5E"/>
  </w:style>
  <w:style w:type="character" w:customStyle="1" w:styleId="6f">
    <w:name w:val="コメント参照6"/>
    <w:rsid w:val="00DA7F5E"/>
    <w:rPr>
      <w:sz w:val="16"/>
    </w:rPr>
  </w:style>
  <w:style w:type="character" w:customStyle="1" w:styleId="CommentSubjectChar5">
    <w:name w:val="Comment Subject Char5"/>
    <w:rsid w:val="00DA7F5E"/>
    <w:rPr>
      <w:rFonts w:ascii="Osaka" w:hAnsi="Osaka"/>
      <w:b/>
      <w:bCs/>
      <w:lang w:val="en-GB" w:eastAsia="en-US"/>
    </w:rPr>
  </w:style>
  <w:style w:type="paragraph" w:customStyle="1" w:styleId="95">
    <w:name w:val="无间隔9"/>
    <w:qFormat/>
    <w:rsid w:val="00DA7F5E"/>
    <w:rPr>
      <w:rFonts w:ascii="Osaka" w:eastAsia="宋体" w:hAnsi="Osaka" w:cs="Osaka"/>
      <w:lang w:val="en-GB" w:eastAsia="en-US"/>
    </w:rPr>
  </w:style>
  <w:style w:type="character" w:customStyle="1" w:styleId="UnresolvedMention4">
    <w:name w:val="Unresolved Mention4"/>
    <w:uiPriority w:val="99"/>
    <w:semiHidden/>
    <w:unhideWhenUsed/>
    <w:rsid w:val="00DA7F5E"/>
    <w:rPr>
      <w:color w:val="808080"/>
      <w:shd w:val="clear" w:color="auto" w:fill="E6E6E6"/>
    </w:rPr>
  </w:style>
  <w:style w:type="character" w:customStyle="1" w:styleId="MediumShading1-Accent1Char">
    <w:name w:val="Medium Shading 1 - Accent 1 Char"/>
    <w:link w:val="1-1"/>
    <w:uiPriority w:val="1"/>
    <w:rsid w:val="00DA7F5E"/>
    <w:rPr>
      <w:rFonts w:ascii="Helvetica" w:eastAsia="MS Gothic" w:hAnsi="Helvetica"/>
      <w:lang w:val="x-none" w:eastAsia="x-none"/>
    </w:rPr>
  </w:style>
  <w:style w:type="character" w:customStyle="1" w:styleId="MediumGrid2-Accent2Char">
    <w:name w:val="Medium Grid 2 - Accent 2 Char"/>
    <w:link w:val="2-2"/>
    <w:uiPriority w:val="29"/>
    <w:rsid w:val="00DA7F5E"/>
    <w:rPr>
      <w:rFonts w:ascii="Helvetica" w:eastAsia="MS Gothic" w:hAnsi="Helvetica"/>
      <w:i/>
      <w:iCs/>
      <w:color w:val="000000"/>
      <w:lang w:val="en-GB" w:eastAsia="en-GB"/>
    </w:rPr>
  </w:style>
  <w:style w:type="character" w:customStyle="1" w:styleId="MediumGrid3-Accent2Char">
    <w:name w:val="Medium Grid 3 - Accent 2 Char"/>
    <w:link w:val="3-2"/>
    <w:uiPriority w:val="30"/>
    <w:rsid w:val="00DA7F5E"/>
    <w:rPr>
      <w:rFonts w:ascii="Helvetica" w:eastAsia="MS Gothic" w:hAnsi="Helvetica"/>
      <w:b/>
      <w:bCs/>
      <w:i/>
      <w:iCs/>
      <w:color w:val="4F81BD"/>
      <w:lang w:val="en-GB" w:eastAsia="en-GB"/>
    </w:rPr>
  </w:style>
  <w:style w:type="table" w:styleId="1-3">
    <w:name w:val="Medium Shading 1 Accent 3"/>
    <w:basedOn w:val="a3"/>
    <w:uiPriority w:val="29"/>
    <w:unhideWhenUsed/>
    <w:qFormat/>
    <w:rsid w:val="00DA7F5E"/>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DA7F5E"/>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DA7F5E"/>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DA7F5E"/>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DA7F5E"/>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DA7F5E"/>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DA7F5E"/>
  </w:style>
  <w:style w:type="numbering" w:customStyle="1" w:styleId="170">
    <w:name w:val="无列表17"/>
    <w:next w:val="a4"/>
    <w:semiHidden/>
    <w:rsid w:val="00DA7F5E"/>
  </w:style>
  <w:style w:type="numbering" w:customStyle="1" w:styleId="171">
    <w:name w:val="リストなし17"/>
    <w:next w:val="a4"/>
    <w:uiPriority w:val="99"/>
    <w:semiHidden/>
    <w:unhideWhenUsed/>
    <w:rsid w:val="00DA7F5E"/>
  </w:style>
  <w:style w:type="numbering" w:customStyle="1" w:styleId="NoList119">
    <w:name w:val="No List119"/>
    <w:next w:val="a4"/>
    <w:semiHidden/>
    <w:rsid w:val="00DA7F5E"/>
  </w:style>
  <w:style w:type="numbering" w:customStyle="1" w:styleId="NoList36">
    <w:name w:val="No List36"/>
    <w:next w:val="a4"/>
    <w:semiHidden/>
    <w:rsid w:val="00DA7F5E"/>
  </w:style>
  <w:style w:type="numbering" w:customStyle="1" w:styleId="NoList46">
    <w:name w:val="No List46"/>
    <w:next w:val="a4"/>
    <w:semiHidden/>
    <w:rsid w:val="00DA7F5E"/>
  </w:style>
  <w:style w:type="numbering" w:customStyle="1" w:styleId="NoList1110">
    <w:name w:val="No List1110"/>
    <w:next w:val="a4"/>
    <w:semiHidden/>
    <w:rsid w:val="00DA7F5E"/>
  </w:style>
  <w:style w:type="numbering" w:customStyle="1" w:styleId="NoList125">
    <w:name w:val="No List125"/>
    <w:next w:val="a4"/>
    <w:semiHidden/>
    <w:rsid w:val="00DA7F5E"/>
  </w:style>
  <w:style w:type="numbering" w:customStyle="1" w:styleId="1160">
    <w:name w:val="无列表116"/>
    <w:next w:val="a4"/>
    <w:semiHidden/>
    <w:rsid w:val="00DA7F5E"/>
  </w:style>
  <w:style w:type="numbering" w:customStyle="1" w:styleId="1250">
    <w:name w:val="无列表125"/>
    <w:next w:val="a4"/>
    <w:semiHidden/>
    <w:rsid w:val="00DA7F5E"/>
  </w:style>
  <w:style w:type="numbering" w:customStyle="1" w:styleId="NoList37">
    <w:name w:val="No List37"/>
    <w:next w:val="a4"/>
    <w:uiPriority w:val="99"/>
    <w:semiHidden/>
    <w:unhideWhenUsed/>
    <w:rsid w:val="00DA7F5E"/>
  </w:style>
  <w:style w:type="numbering" w:customStyle="1" w:styleId="180">
    <w:name w:val="无列表18"/>
    <w:next w:val="a4"/>
    <w:semiHidden/>
    <w:rsid w:val="00DA7F5E"/>
  </w:style>
  <w:style w:type="numbering" w:customStyle="1" w:styleId="181">
    <w:name w:val="リストなし18"/>
    <w:next w:val="a4"/>
    <w:uiPriority w:val="99"/>
    <w:semiHidden/>
    <w:unhideWhenUsed/>
    <w:rsid w:val="00DA7F5E"/>
  </w:style>
  <w:style w:type="numbering" w:customStyle="1" w:styleId="NoList120">
    <w:name w:val="No List120"/>
    <w:next w:val="a4"/>
    <w:semiHidden/>
    <w:rsid w:val="00DA7F5E"/>
  </w:style>
  <w:style w:type="numbering" w:customStyle="1" w:styleId="NoList38">
    <w:name w:val="No List38"/>
    <w:next w:val="a4"/>
    <w:semiHidden/>
    <w:rsid w:val="00DA7F5E"/>
  </w:style>
  <w:style w:type="numbering" w:customStyle="1" w:styleId="NoList47">
    <w:name w:val="No List47"/>
    <w:next w:val="a4"/>
    <w:semiHidden/>
    <w:rsid w:val="00DA7F5E"/>
  </w:style>
  <w:style w:type="numbering" w:customStyle="1" w:styleId="NoList214">
    <w:name w:val="No List214"/>
    <w:next w:val="a4"/>
    <w:semiHidden/>
    <w:rsid w:val="00DA7F5E"/>
  </w:style>
  <w:style w:type="numbering" w:customStyle="1" w:styleId="NoList126">
    <w:name w:val="No List126"/>
    <w:next w:val="a4"/>
    <w:semiHidden/>
    <w:rsid w:val="00DA7F5E"/>
  </w:style>
  <w:style w:type="numbering" w:customStyle="1" w:styleId="1170">
    <w:name w:val="无列表117"/>
    <w:next w:val="a4"/>
    <w:semiHidden/>
    <w:rsid w:val="00DA7F5E"/>
  </w:style>
  <w:style w:type="numbering" w:customStyle="1" w:styleId="NoList172">
    <w:name w:val="No List172"/>
    <w:next w:val="a4"/>
    <w:uiPriority w:val="99"/>
    <w:semiHidden/>
    <w:unhideWhenUsed/>
    <w:rsid w:val="00DA7F5E"/>
  </w:style>
  <w:style w:type="numbering" w:customStyle="1" w:styleId="1260">
    <w:name w:val="无列表126"/>
    <w:next w:val="a4"/>
    <w:semiHidden/>
    <w:rsid w:val="00DA7F5E"/>
  </w:style>
  <w:style w:type="numbering" w:customStyle="1" w:styleId="NoList182">
    <w:name w:val="No List182"/>
    <w:next w:val="a4"/>
    <w:semiHidden/>
    <w:rsid w:val="00DA7F5E"/>
  </w:style>
  <w:style w:type="paragraph" w:customStyle="1" w:styleId="LightShading-Accent52">
    <w:name w:val="Light Shading - Accent 52"/>
    <w:uiPriority w:val="99"/>
    <w:semiHidden/>
    <w:rsid w:val="00DA7F5E"/>
    <w:pPr>
      <w:autoSpaceDN w:val="0"/>
    </w:pPr>
    <w:rPr>
      <w:rFonts w:ascii="Osaka" w:eastAsia="宋体" w:hAnsi="Osaka" w:cs="Osaka"/>
      <w:lang w:val="en-GB" w:eastAsia="en-US"/>
    </w:rPr>
  </w:style>
  <w:style w:type="paragraph" w:customStyle="1" w:styleId="LightList-Accent52">
    <w:name w:val="Light List - Accent 52"/>
    <w:basedOn w:val="a1"/>
    <w:uiPriority w:val="34"/>
    <w:qFormat/>
    <w:rsid w:val="00DA7F5E"/>
    <w:pPr>
      <w:overflowPunct w:val="0"/>
      <w:autoSpaceDE w:val="0"/>
      <w:autoSpaceDN w:val="0"/>
      <w:adjustRightInd w:val="0"/>
      <w:ind w:left="720"/>
      <w:textAlignment w:val="baseline"/>
    </w:pPr>
    <w:rPr>
      <w:rFonts w:eastAsia="Batang"/>
      <w:lang w:eastAsia="zh-CN"/>
    </w:rPr>
  </w:style>
  <w:style w:type="paragraph" w:customStyle="1" w:styleId="MediumList1-Accent42">
    <w:name w:val="Medium List 1 - Accent 42"/>
    <w:uiPriority w:val="99"/>
    <w:semiHidden/>
    <w:rsid w:val="00DA7F5E"/>
    <w:pPr>
      <w:autoSpaceDN w:val="0"/>
    </w:pPr>
    <w:rPr>
      <w:rFonts w:ascii="Osaka" w:eastAsia="宋体" w:hAnsi="Osaka" w:cs="Osaka"/>
      <w:lang w:val="en-GB" w:eastAsia="en-US"/>
    </w:rPr>
  </w:style>
  <w:style w:type="paragraph" w:customStyle="1" w:styleId="LightList-Accent33">
    <w:name w:val="Light List - Accent 33"/>
    <w:uiPriority w:val="99"/>
    <w:semiHidden/>
    <w:rsid w:val="00DA7F5E"/>
    <w:pPr>
      <w:autoSpaceDN w:val="0"/>
    </w:pPr>
    <w:rPr>
      <w:rFonts w:ascii="Osaka" w:eastAsia="宋体" w:hAnsi="Osaka" w:cs="Osaka"/>
      <w:lang w:val="en-GB" w:eastAsia="en-US"/>
    </w:rPr>
  </w:style>
  <w:style w:type="paragraph" w:customStyle="1" w:styleId="ColorfulShading-Accent12">
    <w:name w:val="Colorful Shading - Accent 12"/>
    <w:uiPriority w:val="99"/>
    <w:rsid w:val="00DA7F5E"/>
    <w:pPr>
      <w:autoSpaceDN w:val="0"/>
    </w:pPr>
    <w:rPr>
      <w:rFonts w:ascii="Osaka" w:eastAsia="宋体" w:hAnsi="Osaka" w:cs="Osaka"/>
      <w:lang w:val="en-GB" w:eastAsia="en-US"/>
    </w:rPr>
  </w:style>
  <w:style w:type="paragraph" w:customStyle="1" w:styleId="LightShading-Accent51">
    <w:name w:val="Light Shading - Accent 51"/>
    <w:uiPriority w:val="99"/>
    <w:semiHidden/>
    <w:rsid w:val="00DA7F5E"/>
    <w:pPr>
      <w:autoSpaceDN w:val="0"/>
    </w:pPr>
    <w:rPr>
      <w:rFonts w:ascii="Osaka" w:eastAsia="宋体" w:hAnsi="Osaka" w:cs="Osaka"/>
      <w:lang w:val="en-GB" w:eastAsia="en-US"/>
    </w:rPr>
  </w:style>
  <w:style w:type="paragraph" w:customStyle="1" w:styleId="LightList-Accent51">
    <w:name w:val="Light List - Accent 51"/>
    <w:basedOn w:val="a1"/>
    <w:uiPriority w:val="34"/>
    <w:qFormat/>
    <w:rsid w:val="00DA7F5E"/>
    <w:pPr>
      <w:overflowPunct w:val="0"/>
      <w:autoSpaceDE w:val="0"/>
      <w:autoSpaceDN w:val="0"/>
      <w:adjustRightInd w:val="0"/>
      <w:ind w:left="720"/>
      <w:textAlignment w:val="baseline"/>
    </w:pPr>
    <w:rPr>
      <w:rFonts w:eastAsia="Batang"/>
      <w:lang w:eastAsia="zh-CN"/>
    </w:rPr>
  </w:style>
  <w:style w:type="paragraph" w:customStyle="1" w:styleId="MediumList1-Accent41">
    <w:name w:val="Medium List 1 - Accent 41"/>
    <w:uiPriority w:val="99"/>
    <w:semiHidden/>
    <w:rsid w:val="00DA7F5E"/>
    <w:pPr>
      <w:autoSpaceDN w:val="0"/>
    </w:pPr>
    <w:rPr>
      <w:rFonts w:ascii="Osaka" w:eastAsia="宋体" w:hAnsi="Osaka" w:cs="Osaka"/>
      <w:lang w:val="en-GB" w:eastAsia="en-US"/>
    </w:rPr>
  </w:style>
  <w:style w:type="paragraph" w:customStyle="1" w:styleId="LightList-Accent32">
    <w:name w:val="Light List - Accent 32"/>
    <w:uiPriority w:val="99"/>
    <w:semiHidden/>
    <w:rsid w:val="00DA7F5E"/>
    <w:pPr>
      <w:autoSpaceDN w:val="0"/>
    </w:pPr>
    <w:rPr>
      <w:rFonts w:ascii="Osaka" w:eastAsia="宋体" w:hAnsi="Osaka" w:cs="Osaka"/>
      <w:lang w:val="en-GB" w:eastAsia="en-US"/>
    </w:rPr>
  </w:style>
  <w:style w:type="paragraph" w:customStyle="1" w:styleId="ColorfulShading-Accent11">
    <w:name w:val="Colorful Shading - Accent 11"/>
    <w:uiPriority w:val="99"/>
    <w:rsid w:val="00DA7F5E"/>
    <w:pPr>
      <w:autoSpaceDN w:val="0"/>
    </w:pPr>
    <w:rPr>
      <w:rFonts w:ascii="Osaka" w:eastAsia="宋体" w:hAnsi="Osaka" w:cs="Osaka"/>
      <w:lang w:val="en-GB" w:eastAsia="en-US"/>
    </w:rPr>
  </w:style>
  <w:style w:type="character" w:customStyle="1" w:styleId="2ff5">
    <w:name w:val="未处理的提及2"/>
    <w:uiPriority w:val="52"/>
    <w:rsid w:val="00DA7F5E"/>
    <w:rPr>
      <w:color w:val="808080"/>
      <w:shd w:val="clear" w:color="auto" w:fill="E6E6E6"/>
    </w:rPr>
  </w:style>
  <w:style w:type="character" w:customStyle="1" w:styleId="1fff0">
    <w:name w:val="未处理的提及1"/>
    <w:uiPriority w:val="52"/>
    <w:rsid w:val="00DA7F5E"/>
    <w:rPr>
      <w:color w:val="808080"/>
      <w:shd w:val="clear" w:color="auto" w:fill="E6E6E6"/>
    </w:rPr>
  </w:style>
  <w:style w:type="character" w:customStyle="1" w:styleId="tlid-translation">
    <w:name w:val="tlid-translation"/>
    <w:rsid w:val="00DA7F5E"/>
  </w:style>
  <w:style w:type="paragraph" w:customStyle="1" w:styleId="101">
    <w:name w:val="无间隔10"/>
    <w:qFormat/>
    <w:rsid w:val="00DA7F5E"/>
    <w:rPr>
      <w:rFonts w:ascii="Times New Roman" w:eastAsia="宋体" w:hAnsi="Times New Roman"/>
      <w:lang w:val="en-GB" w:eastAsia="en-US"/>
    </w:rPr>
  </w:style>
  <w:style w:type="paragraph" w:customStyle="1" w:styleId="LightShading-Accent53">
    <w:name w:val="Light Shading - Accent 53"/>
    <w:hidden/>
    <w:uiPriority w:val="99"/>
    <w:semiHidden/>
    <w:rsid w:val="00DA7F5E"/>
    <w:rPr>
      <w:rFonts w:ascii="Times New Roman" w:eastAsia="宋体" w:hAnsi="Times New Roman"/>
      <w:lang w:val="en-GB" w:eastAsia="en-US"/>
    </w:rPr>
  </w:style>
  <w:style w:type="paragraph" w:customStyle="1" w:styleId="LightList-Accent53">
    <w:name w:val="Light List - Accent 53"/>
    <w:basedOn w:val="a1"/>
    <w:uiPriority w:val="34"/>
    <w:qFormat/>
    <w:rsid w:val="00DA7F5E"/>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rsid w:val="00DA7F5E"/>
    <w:rPr>
      <w:rFonts w:ascii="Times New Roman" w:eastAsia="宋体" w:hAnsi="Times New Roman"/>
      <w:lang w:val="en-GB" w:eastAsia="en-US"/>
    </w:rPr>
  </w:style>
  <w:style w:type="character" w:customStyle="1" w:styleId="3ff1">
    <w:name w:val="未处理的提及3"/>
    <w:uiPriority w:val="52"/>
    <w:rsid w:val="00DA7F5E"/>
    <w:rPr>
      <w:color w:val="808080"/>
      <w:shd w:val="clear" w:color="auto" w:fill="E6E6E6"/>
    </w:rPr>
  </w:style>
  <w:style w:type="paragraph" w:customStyle="1" w:styleId="LightList-Accent34">
    <w:name w:val="Light List - Accent 34"/>
    <w:hidden/>
    <w:uiPriority w:val="99"/>
    <w:semiHidden/>
    <w:rsid w:val="00DA7F5E"/>
    <w:rPr>
      <w:rFonts w:ascii="Times New Roman" w:eastAsia="宋体" w:hAnsi="Times New Roman"/>
      <w:lang w:val="en-GB" w:eastAsia="en-US"/>
    </w:rPr>
  </w:style>
  <w:style w:type="paragraph" w:customStyle="1" w:styleId="ColorfulShading-Accent13">
    <w:name w:val="Colorful Shading - Accent 13"/>
    <w:hidden/>
    <w:uiPriority w:val="99"/>
    <w:unhideWhenUsed/>
    <w:rsid w:val="00DA7F5E"/>
    <w:rPr>
      <w:rFonts w:ascii="Times New Roman" w:eastAsia="宋体" w:hAnsi="Times New Roman"/>
      <w:lang w:val="en-GB" w:eastAsia="en-US"/>
    </w:rPr>
  </w:style>
  <w:style w:type="character" w:customStyle="1" w:styleId="UnresolvedMention5">
    <w:name w:val="Unresolved Mention5"/>
    <w:uiPriority w:val="99"/>
    <w:unhideWhenUsed/>
    <w:rsid w:val="00DA7F5E"/>
    <w:rPr>
      <w:color w:val="808080"/>
      <w:shd w:val="clear" w:color="auto" w:fill="E6E6E6"/>
    </w:rPr>
  </w:style>
  <w:style w:type="character" w:customStyle="1" w:styleId="MediumGrid2Char1">
    <w:name w:val="Medium Grid 2 Char1"/>
    <w:link w:val="2ff6"/>
    <w:uiPriority w:val="1"/>
    <w:rsid w:val="00DA7F5E"/>
    <w:rPr>
      <w:rFonts w:ascii="Arial" w:eastAsia="PMingLiU" w:hAnsi="Arial"/>
      <w:lang w:val="x-none" w:eastAsia="x-none"/>
    </w:rPr>
  </w:style>
  <w:style w:type="character" w:customStyle="1" w:styleId="ColorfulGrid-Accent1Char1">
    <w:name w:val="Colorful Grid - Accent 1 Char1"/>
    <w:uiPriority w:val="29"/>
    <w:rsid w:val="00DA7F5E"/>
    <w:rPr>
      <w:rFonts w:ascii="Arial" w:eastAsia="PMingLiU" w:hAnsi="Arial"/>
      <w:i/>
      <w:iCs/>
      <w:color w:val="000000"/>
      <w:lang w:val="en-GB" w:eastAsia="en-GB"/>
    </w:rPr>
  </w:style>
  <w:style w:type="character" w:customStyle="1" w:styleId="LightShading-Accent2Char1">
    <w:name w:val="Light Shading - Accent 2 Char1"/>
    <w:uiPriority w:val="30"/>
    <w:rsid w:val="00DA7F5E"/>
    <w:rPr>
      <w:rFonts w:ascii="Arial" w:eastAsia="PMingLiU" w:hAnsi="Arial"/>
      <w:b/>
      <w:bCs/>
      <w:i/>
      <w:iCs/>
      <w:color w:val="4F81BD"/>
      <w:lang w:val="en-GB" w:eastAsia="en-GB"/>
    </w:rPr>
  </w:style>
  <w:style w:type="table" w:styleId="-3">
    <w:name w:val="Colorful List Accent 3"/>
    <w:basedOn w:val="a3"/>
    <w:uiPriority w:val="29"/>
    <w:unhideWhenUsed/>
    <w:qFormat/>
    <w:rsid w:val="00DA7F5E"/>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DA7F5E"/>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DA7F5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DA7F5E"/>
    <w:rPr>
      <w:rFonts w:ascii="Calibri" w:eastAsia="Calibri" w:hAnsi="Calibri"/>
      <w:sz w:val="22"/>
      <w:szCs w:val="22"/>
      <w:lang w:eastAsia="en-GB"/>
    </w:rPr>
  </w:style>
  <w:style w:type="table" w:styleId="2ff6">
    <w:name w:val="Medium Grid 2"/>
    <w:basedOn w:val="a3"/>
    <w:link w:val="MediumGrid2Char1"/>
    <w:uiPriority w:val="1"/>
    <w:unhideWhenUsed/>
    <w:rsid w:val="00DA7F5E"/>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DA7F5E"/>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19">
    <w:name w:val="无间隔11"/>
    <w:qFormat/>
    <w:rsid w:val="00DA7F5E"/>
    <w:rPr>
      <w:rFonts w:ascii="Times New Roman" w:eastAsia="宋体" w:hAnsi="Times New Roman"/>
      <w:lang w:val="en-GB" w:eastAsia="en-US"/>
    </w:rPr>
  </w:style>
  <w:style w:type="character" w:customStyle="1" w:styleId="11a">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DA7F5E"/>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DA7F5E"/>
    <w:rPr>
      <w:rFonts w:ascii="Cambria" w:eastAsia="宋体"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DA7F5E"/>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DA7F5E"/>
    <w:rPr>
      <w:rFonts w:eastAsia="Times New Roman"/>
      <w:b/>
      <w:bCs/>
      <w:sz w:val="28"/>
      <w:szCs w:val="28"/>
      <w:lang w:val="en-GB" w:eastAsia="en-GB"/>
    </w:rPr>
  </w:style>
  <w:style w:type="character" w:customStyle="1" w:styleId="1fff1">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DA7F5E"/>
    <w:rPr>
      <w:rFonts w:ascii="Times New Roman" w:eastAsia="Times New Roman" w:hAnsi="Times New Roman"/>
      <w:sz w:val="18"/>
      <w:szCs w:val="18"/>
      <w:lang w:val="en-GB" w:eastAsia="en-GB"/>
    </w:rPr>
  </w:style>
  <w:style w:type="character" w:customStyle="1" w:styleId="1fff2">
    <w:name w:val="页脚 字符1"/>
    <w:aliases w:val="footer odd 字符1,footer 字符1,fo 字符1,pie de página 字符1"/>
    <w:semiHidden/>
    <w:rsid w:val="00DA7F5E"/>
    <w:rPr>
      <w:rFonts w:ascii="Times New Roman" w:eastAsia="Times New Roman" w:hAnsi="Times New Roman"/>
      <w:sz w:val="18"/>
      <w:szCs w:val="18"/>
      <w:lang w:val="en-GB" w:eastAsia="en-GB"/>
    </w:rPr>
  </w:style>
  <w:style w:type="character" w:customStyle="1" w:styleId="1fff3">
    <w:name w:val="标题 字符1"/>
    <w:aliases w:val="Section Header 字符1"/>
    <w:rsid w:val="00DA7F5E"/>
    <w:rPr>
      <w:rFonts w:ascii="Cambria" w:eastAsia="宋体" w:hAnsi="Cambria" w:cs="Times New Roman"/>
      <w:b/>
      <w:bCs/>
      <w:sz w:val="32"/>
      <w:szCs w:val="32"/>
      <w:lang w:val="en-GB" w:eastAsia="en-US"/>
    </w:rPr>
  </w:style>
  <w:style w:type="character" w:customStyle="1" w:styleId="1fff4">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DA7F5E"/>
    <w:rPr>
      <w:rFonts w:ascii="Times New Roman" w:hAnsi="Times New Roman"/>
      <w:lang w:val="en-GB" w:eastAsia="en-US"/>
    </w:rPr>
  </w:style>
  <w:style w:type="character" w:customStyle="1" w:styleId="MediumGrid2Char2">
    <w:name w:val="Medium Grid 2 Char2"/>
    <w:uiPriority w:val="1"/>
    <w:locked/>
    <w:rsid w:val="00DA7F5E"/>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DA7F5E"/>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DA7F5E"/>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DA7F5E"/>
    <w:rPr>
      <w:rFonts w:ascii="Arial" w:eastAsia="PMingLiU" w:hAnsi="Arial"/>
      <w:i/>
      <w:iCs/>
      <w:color w:val="000000"/>
      <w:lang w:val="en-GB" w:eastAsia="en-GB"/>
    </w:rPr>
  </w:style>
  <w:style w:type="character" w:customStyle="1" w:styleId="LightShading-Accent2Char2">
    <w:name w:val="Light Shading - Accent 2 Char2"/>
    <w:uiPriority w:val="30"/>
    <w:rsid w:val="00DA7F5E"/>
    <w:rPr>
      <w:rFonts w:ascii="Arial" w:eastAsia="PMingLiU" w:hAnsi="Arial"/>
      <w:b/>
      <w:bCs/>
      <w:i/>
      <w:iCs/>
      <w:color w:val="4F81BD"/>
      <w:lang w:val="en-GB" w:eastAsia="en-GB"/>
    </w:rPr>
  </w:style>
  <w:style w:type="character" w:customStyle="1" w:styleId="MediumGrid11">
    <w:name w:val="Medium Grid 11"/>
    <w:uiPriority w:val="99"/>
    <w:rsid w:val="00DA7F5E"/>
    <w:rPr>
      <w:color w:val="808080"/>
    </w:rPr>
  </w:style>
  <w:style w:type="character" w:customStyle="1" w:styleId="5f7">
    <w:name w:val="未处理的提及5"/>
    <w:uiPriority w:val="52"/>
    <w:rsid w:val="00DA7F5E"/>
    <w:rPr>
      <w:color w:val="808080"/>
      <w:shd w:val="clear" w:color="auto" w:fill="E6E6E6"/>
    </w:rPr>
  </w:style>
  <w:style w:type="character" w:customStyle="1" w:styleId="4fa">
    <w:name w:val="未处理的提及4"/>
    <w:uiPriority w:val="52"/>
    <w:rsid w:val="00DA7F5E"/>
    <w:rPr>
      <w:color w:val="808080"/>
      <w:shd w:val="clear" w:color="auto" w:fill="E6E6E6"/>
    </w:rPr>
  </w:style>
  <w:style w:type="table" w:styleId="1-2">
    <w:name w:val="Medium Grid 1 Accent 2"/>
    <w:basedOn w:val="a3"/>
    <w:uiPriority w:val="34"/>
    <w:unhideWhenUsed/>
    <w:rsid w:val="00DA7F5E"/>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DA7F5E"/>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DA7F5E"/>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DA7F5E"/>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har37">
    <w:name w:val="页脚 Char3"/>
    <w:rsid w:val="00DA7F5E"/>
    <w:rPr>
      <w:rFonts w:ascii="Arial" w:hAnsi="Arial"/>
      <w:b/>
      <w:i/>
      <w:noProof/>
      <w:sz w:val="18"/>
      <w:lang w:val="en-US" w:eastAsia="zh-CN"/>
    </w:rPr>
  </w:style>
  <w:style w:type="character" w:customStyle="1" w:styleId="H10">
    <w:name w:val="H1_"/>
    <w:rsid w:val="00DA7F5E"/>
    <w:rPr>
      <w:rFonts w:ascii="Arial" w:eastAsia="MS Mincho" w:hAnsi="Arial"/>
      <w:sz w:val="36"/>
      <w:lang w:val="en-GB" w:eastAsia="en-US" w:bidi="ar-SA"/>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A7F5E"/>
    <w:rPr>
      <w:rFonts w:ascii="Arial" w:hAnsi="Arial"/>
      <w:sz w:val="32"/>
      <w:lang w:val="en-GB" w:eastAsia="en-US"/>
    </w:rPr>
  </w:style>
  <w:style w:type="character" w:customStyle="1" w:styleId="Head2A1">
    <w:name w:val="Head2A1"/>
    <w:rsid w:val="00DA7F5E"/>
    <w:rPr>
      <w:rFonts w:ascii="Arial" w:eastAsia="MS Mincho" w:hAnsi="Arial" w:cs="Arial" w:hint="default"/>
      <w:sz w:val="32"/>
      <w:lang w:val="en-GB" w:eastAsia="en-US" w:bidi="ar-SA"/>
    </w:rPr>
  </w:style>
  <w:style w:type="character" w:customStyle="1" w:styleId="Heading7Char4">
    <w:name w:val="Heading 7 Char4"/>
    <w:rsid w:val="00DA7F5E"/>
    <w:rPr>
      <w:rFonts w:ascii="Arial" w:eastAsia="Times New Roman" w:hAnsi="Arial"/>
    </w:rPr>
  </w:style>
  <w:style w:type="character" w:customStyle="1" w:styleId="Heading8Char4">
    <w:name w:val="Heading 8 Char4"/>
    <w:rsid w:val="00DA7F5E"/>
    <w:rPr>
      <w:rFonts w:ascii="Arial" w:eastAsia="Times New Roman" w:hAnsi="Arial"/>
      <w:sz w:val="36"/>
    </w:rPr>
  </w:style>
  <w:style w:type="character" w:customStyle="1" w:styleId="Heading9Char3">
    <w:name w:val="Heading 9 Char3"/>
    <w:rsid w:val="00DA7F5E"/>
    <w:rPr>
      <w:rFonts w:ascii="Arial" w:eastAsia="Times New Roman" w:hAnsi="Arial"/>
      <w:sz w:val="36"/>
    </w:rPr>
  </w:style>
  <w:style w:type="character" w:customStyle="1" w:styleId="FooterChar3">
    <w:name w:val="Footer Char3"/>
    <w:rsid w:val="00DA7F5E"/>
    <w:rPr>
      <w:rFonts w:ascii="Arial" w:eastAsia="Times New Roman" w:hAnsi="Arial"/>
      <w:b/>
      <w:i/>
      <w:noProof/>
      <w:sz w:val="18"/>
    </w:rPr>
  </w:style>
  <w:style w:type="character" w:customStyle="1" w:styleId="NoteHeadingChar2">
    <w:name w:val="Note Heading Char2"/>
    <w:rsid w:val="00DA7F5E"/>
    <w:rPr>
      <w:lang w:val="x-none" w:eastAsia="x-none"/>
    </w:rPr>
  </w:style>
  <w:style w:type="character" w:customStyle="1" w:styleId="PlainTextChar4">
    <w:name w:val="Plain Text Char4"/>
    <w:rsid w:val="00DA7F5E"/>
    <w:rPr>
      <w:rFonts w:ascii="Courier New" w:eastAsia="宋体" w:hAnsi="Courier New"/>
      <w:lang w:val="nb-NO"/>
    </w:rPr>
  </w:style>
  <w:style w:type="character" w:customStyle="1" w:styleId="BodyText2Char4">
    <w:name w:val="Body Text 2 Char4"/>
    <w:rsid w:val="00DA7F5E"/>
    <w:rPr>
      <w:rFonts w:ascii="CG Times (WN)" w:eastAsia="Malgun Gothic" w:hAnsi="CG Times (WN)"/>
      <w:i/>
      <w:lang w:val="en-GB" w:eastAsia="ko-KR"/>
    </w:rPr>
  </w:style>
  <w:style w:type="character" w:customStyle="1" w:styleId="BodyText3Char4">
    <w:name w:val="Body Text 3 Char4"/>
    <w:rsid w:val="00DA7F5E"/>
    <w:rPr>
      <w:rFonts w:ascii="CG Times (WN)" w:eastAsia="Osaka" w:hAnsi="CG Times (WN)"/>
      <w:color w:val="000000"/>
      <w:lang w:val="en-GB" w:eastAsia="ko-KR"/>
    </w:rPr>
  </w:style>
  <w:style w:type="character" w:customStyle="1" w:styleId="BodyTextIndent2Char4">
    <w:name w:val="Body Text Indent 2 Char4"/>
    <w:rsid w:val="00DA7F5E"/>
    <w:rPr>
      <w:rFonts w:ascii="CG Times (WN)" w:hAnsi="CG Times (WN)"/>
      <w:lang w:val="en-GB"/>
    </w:rPr>
  </w:style>
  <w:style w:type="character" w:customStyle="1" w:styleId="HTMLPreformattedChar2">
    <w:name w:val="HTML Preformatted Char2"/>
    <w:rsid w:val="00DA7F5E"/>
    <w:rPr>
      <w:rFonts w:ascii="Courier New" w:hAnsi="Courier New"/>
      <w:lang w:val="en-GB" w:eastAsia="x-none"/>
    </w:rPr>
  </w:style>
  <w:style w:type="character" w:customStyle="1" w:styleId="ListChar4">
    <w:name w:val="List Char4"/>
    <w:rsid w:val="00DA7F5E"/>
    <w:rPr>
      <w:rFonts w:eastAsia="Times New Roman"/>
    </w:rPr>
  </w:style>
  <w:style w:type="character" w:customStyle="1" w:styleId="810">
    <w:name w:val="(文字) (文字)81"/>
    <w:rsid w:val="00DA7F5E"/>
    <w:rPr>
      <w:rFonts w:ascii="Arial" w:eastAsia="MS Mincho" w:hAnsi="Arial"/>
      <w:lang w:val="en-GB" w:eastAsia="ar-SA" w:bidi="ar-SA"/>
    </w:rPr>
  </w:style>
  <w:style w:type="character" w:customStyle="1" w:styleId="711">
    <w:name w:val="(文字) (文字)71"/>
    <w:rsid w:val="00DA7F5E"/>
    <w:rPr>
      <w:rFonts w:ascii="Arial" w:eastAsia="MS Mincho" w:hAnsi="Arial"/>
      <w:sz w:val="36"/>
      <w:lang w:val="en-GB" w:eastAsia="ar-SA" w:bidi="ar-SA"/>
    </w:rPr>
  </w:style>
  <w:style w:type="character" w:customStyle="1" w:styleId="610">
    <w:name w:val="(文字) (文字)61"/>
    <w:rsid w:val="00DA7F5E"/>
    <w:rPr>
      <w:rFonts w:eastAsia="MS Mincho"/>
      <w:lang w:val="en-GB" w:eastAsia="ar-SA" w:bidi="ar-SA"/>
    </w:rPr>
  </w:style>
  <w:style w:type="character" w:customStyle="1" w:styleId="514">
    <w:name w:val="(文字) (文字)51"/>
    <w:rsid w:val="00DA7F5E"/>
    <w:rPr>
      <w:rFonts w:ascii="Courier New" w:eastAsia="MS Mincho" w:hAnsi="Courier New"/>
      <w:lang w:val="nb-NO" w:eastAsia="ar-SA" w:bidi="ar-SA"/>
    </w:rPr>
  </w:style>
  <w:style w:type="paragraph" w:customStyle="1" w:styleId="affffe">
    <w:name w:val="文档标题"/>
    <w:basedOn w:val="a1"/>
    <w:rsid w:val="00DA7F5E"/>
    <w:pPr>
      <w:widowControl w:val="0"/>
      <w:tabs>
        <w:tab w:val="left" w:pos="0"/>
      </w:tabs>
      <w:autoSpaceDE w:val="0"/>
      <w:autoSpaceDN w:val="0"/>
      <w:adjustRightInd w:val="0"/>
      <w:spacing w:before="300" w:after="300"/>
      <w:jc w:val="center"/>
    </w:pPr>
    <w:rPr>
      <w:rFonts w:ascii="Arial" w:eastAsia="黑体" w:hAnsi="Arial"/>
      <w:sz w:val="32"/>
      <w:szCs w:val="3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48"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D7886F-2E98-4D6E-B6E5-57297DE2E3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1497</TotalTime>
  <Pages>2</Pages>
  <Words>553</Words>
  <Characters>3158</Characters>
  <Application>Microsoft Office Word</Application>
  <DocSecurity>0</DocSecurity>
  <Lines>26</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Huawei-Chunying Gu</cp:lastModifiedBy>
  <cp:revision>155</cp:revision>
  <cp:lastPrinted>1899-12-31T23:00:00Z</cp:lastPrinted>
  <dcterms:created xsi:type="dcterms:W3CDTF">2020-02-03T08:32:00Z</dcterms:created>
  <dcterms:modified xsi:type="dcterms:W3CDTF">2022-08-28T09:14:00Z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(3)mJOqAQLaouKh24+moqljIxlDJXq12kdLbdIuxhcyd2FrdsdgZaBlGqRL4G/g/efXXIBW5uZO
wu5pfrS0xgmFfOKZkPOBGAU3pPGvGkdaqQF3vJnxR+goHpiOzEXvGrm/0So1cGF2IAJERMoy
nh54gyHVu5wqSM1h4IglUs0zHIiBwvHrLZOlES2R62AwmWaaPXYAWz0gNdZTn6G1chqycbP5
oyHMu+6csijUKPArtX</vt:lpwstr>
  </property>
  <property fmtid="{D5CDD505-2E9C-101B-9397-08002B2CF9AE}" pid="22" name="_2015_ms_pID_7253431">
    <vt:lpwstr>cetj1KEcjTCJYyDHTem92wZXv3xKUtQfW4/jCBp5+FFopFwEF2QoUa
pnW5MoAbdcfBYAWrN4Xk6O4298VGpuH2oJ+13rg9mKpargixi072qK8qEyiIXtdzcRKt6b04
mE+PFQrsW3jwB4lbqAfkYD89vqZHtrDX15/Xo6n8yLOVRam5xSBmZ/z40+sOp+yloQHUAapb
Iaf1JySmq4Keyqcp+H4SpL6liYp7DS+REiMJ</vt:lpwstr>
  </property>
  <property fmtid="{D5CDD505-2E9C-101B-9397-08002B2CF9AE}" pid="23" name="_2015_ms_pID_7253432">
    <vt:lpwstr>zw==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1656895423</vt:lpwstr>
  </property>
</Properties>
</file>